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C77" w:rsidRPr="00127272" w:rsidRDefault="008F6B44" w:rsidP="000A1C77">
      <w:pPr>
        <w:pBdr>
          <w:bottom w:val="single" w:sz="4" w:space="1" w:color="auto"/>
        </w:pBdr>
        <w:tabs>
          <w:tab w:val="right" w:pos="9214"/>
        </w:tabs>
        <w:spacing w:after="0"/>
        <w:rPr>
          <w:rFonts w:ascii="Arial" w:hAnsi="Arial" w:cs="Arial"/>
          <w:b/>
        </w:rPr>
      </w:pPr>
      <w:r w:rsidRPr="00127272">
        <w:rPr>
          <w:rFonts w:ascii="Arial" w:hAnsi="Arial" w:cs="Arial"/>
          <w:b/>
        </w:rPr>
        <w:t>3GPP TSG-SA WG6 Meeting #</w:t>
      </w:r>
      <w:r w:rsidR="00934B69" w:rsidRPr="00127272">
        <w:rPr>
          <w:rFonts w:ascii="Arial" w:hAnsi="Arial" w:cs="Arial"/>
          <w:b/>
        </w:rPr>
        <w:t>5</w:t>
      </w:r>
      <w:r w:rsidR="00C12328" w:rsidRPr="00127272">
        <w:rPr>
          <w:rFonts w:ascii="Arial" w:hAnsi="Arial" w:cs="Arial"/>
          <w:b/>
        </w:rPr>
        <w:t>4-e</w:t>
      </w:r>
      <w:r w:rsidRPr="00127272">
        <w:rPr>
          <w:rFonts w:ascii="Arial" w:hAnsi="Arial" w:cs="Arial"/>
          <w:b/>
        </w:rPr>
        <w:tab/>
      </w:r>
      <w:r w:rsidR="00411912" w:rsidRPr="00411912">
        <w:rPr>
          <w:rFonts w:ascii="Arial" w:hAnsi="Arial" w:cs="Arial"/>
          <w:b/>
        </w:rPr>
        <w:t>S6-231125</w:t>
      </w:r>
    </w:p>
    <w:p w:rsidR="00D218E3" w:rsidRPr="00127272" w:rsidRDefault="00E60B64" w:rsidP="00D23A71">
      <w:pPr>
        <w:pBdr>
          <w:bottom w:val="single" w:sz="4" w:space="1" w:color="auto"/>
        </w:pBdr>
        <w:tabs>
          <w:tab w:val="right" w:pos="9214"/>
        </w:tabs>
        <w:spacing w:after="0"/>
        <w:rPr>
          <w:rFonts w:ascii="Arial" w:hAnsi="Arial" w:cs="Arial"/>
          <w:b/>
        </w:rPr>
      </w:pPr>
      <w:r>
        <w:rPr>
          <w:rFonts w:ascii="Arial" w:hAnsi="Arial" w:cs="Arial"/>
          <w:b/>
        </w:rPr>
        <w:t>1</w:t>
      </w:r>
      <w:r w:rsidR="00FE3460" w:rsidRPr="00127272">
        <w:rPr>
          <w:rFonts w:ascii="Arial" w:hAnsi="Arial" w:cs="Arial"/>
          <w:b/>
        </w:rPr>
        <w:t>7</w:t>
      </w:r>
      <w:r w:rsidR="00726946" w:rsidRPr="00127272">
        <w:rPr>
          <w:rFonts w:ascii="Arial" w:hAnsi="Arial" w:cs="Arial"/>
          <w:b/>
          <w:vertAlign w:val="superscript"/>
        </w:rPr>
        <w:t>th</w:t>
      </w:r>
      <w:r w:rsidR="000928D3" w:rsidRPr="00127272">
        <w:rPr>
          <w:rFonts w:ascii="Arial" w:hAnsi="Arial" w:cs="Arial"/>
          <w:b/>
        </w:rPr>
        <w:t xml:space="preserve">– </w:t>
      </w:r>
      <w:r>
        <w:rPr>
          <w:rFonts w:ascii="Arial" w:hAnsi="Arial" w:cs="Arial"/>
          <w:b/>
        </w:rPr>
        <w:t>26</w:t>
      </w:r>
      <w:r w:rsidRPr="00E60B64">
        <w:rPr>
          <w:rFonts w:ascii="Arial" w:hAnsi="Arial" w:cs="Arial"/>
          <w:b/>
          <w:vertAlign w:val="superscript"/>
        </w:rPr>
        <w:t>th</w:t>
      </w:r>
      <w:r>
        <w:rPr>
          <w:rFonts w:ascii="Arial" w:hAnsi="Arial" w:cs="Arial"/>
          <w:b/>
        </w:rPr>
        <w:t xml:space="preserve"> April</w:t>
      </w:r>
      <w:r w:rsidR="004103EB" w:rsidRPr="00127272">
        <w:rPr>
          <w:rFonts w:ascii="Arial" w:hAnsi="Arial" w:cs="Arial"/>
          <w:b/>
        </w:rPr>
        <w:t xml:space="preserve"> </w:t>
      </w:r>
      <w:r w:rsidR="00135915" w:rsidRPr="00127272">
        <w:rPr>
          <w:rFonts w:ascii="Arial" w:hAnsi="Arial" w:cs="Arial"/>
          <w:b/>
        </w:rPr>
        <w:t>202</w:t>
      </w:r>
      <w:r w:rsidR="00FE3460" w:rsidRPr="00127272">
        <w:rPr>
          <w:rFonts w:ascii="Arial" w:hAnsi="Arial" w:cs="Arial"/>
          <w:b/>
        </w:rPr>
        <w:t>3</w:t>
      </w:r>
      <w:r w:rsidR="000A1C77" w:rsidRPr="00127272">
        <w:rPr>
          <w:rFonts w:ascii="Arial" w:hAnsi="Arial" w:cs="Arial"/>
          <w:b/>
        </w:rPr>
        <w:tab/>
        <w:t>(revision of S6-</w:t>
      </w:r>
      <w:r w:rsidR="00297FD0" w:rsidRPr="00127272">
        <w:rPr>
          <w:rFonts w:ascii="Arial" w:hAnsi="Arial" w:cs="Arial"/>
          <w:b/>
        </w:rPr>
        <w:t>2</w:t>
      </w:r>
      <w:r w:rsidR="00B35C6C" w:rsidRPr="00127272">
        <w:rPr>
          <w:rFonts w:ascii="Arial" w:hAnsi="Arial" w:cs="Arial"/>
          <w:b/>
        </w:rPr>
        <w:t>3</w:t>
      </w:r>
      <w:r w:rsidR="00297FD0" w:rsidRPr="00127272">
        <w:rPr>
          <w:rFonts w:ascii="Arial" w:hAnsi="Arial" w:cs="Arial"/>
          <w:b/>
        </w:rPr>
        <w:t>x</w:t>
      </w:r>
      <w:r w:rsidR="000A1C77" w:rsidRPr="00127272">
        <w:rPr>
          <w:rFonts w:ascii="Arial" w:hAnsi="Arial" w:cs="Arial"/>
          <w:b/>
        </w:rPr>
        <w:t>xxx)</w:t>
      </w:r>
    </w:p>
    <w:p w:rsidR="00CD2478" w:rsidRPr="00127272" w:rsidRDefault="00CD2478" w:rsidP="00CD2478">
      <w:pPr>
        <w:rPr>
          <w:rFonts w:ascii="Arial" w:hAnsi="Arial" w:cs="Arial"/>
          <w:b/>
          <w:bCs/>
        </w:rPr>
      </w:pPr>
    </w:p>
    <w:p w:rsidR="00F81736" w:rsidRPr="00127272" w:rsidRDefault="008F6B44" w:rsidP="00F81736">
      <w:pPr>
        <w:spacing w:after="120"/>
        <w:ind w:left="1985" w:hanging="1985"/>
        <w:rPr>
          <w:rFonts w:ascii="Arial" w:hAnsi="Arial" w:cs="Arial"/>
          <w:b/>
          <w:bCs/>
        </w:rPr>
      </w:pPr>
      <w:r w:rsidRPr="00127272">
        <w:rPr>
          <w:rFonts w:ascii="Arial" w:hAnsi="Arial" w:cs="Arial"/>
          <w:b/>
          <w:bCs/>
        </w:rPr>
        <w:t>Source:</w:t>
      </w:r>
      <w:r w:rsidRPr="00127272">
        <w:rPr>
          <w:rFonts w:ascii="Arial" w:hAnsi="Arial" w:cs="Arial"/>
          <w:b/>
          <w:bCs/>
        </w:rPr>
        <w:tab/>
      </w:r>
      <w:r w:rsidR="00C12328" w:rsidRPr="00127272">
        <w:rPr>
          <w:rFonts w:ascii="Arial" w:hAnsi="Arial" w:cs="Arial"/>
          <w:b/>
          <w:bCs/>
        </w:rPr>
        <w:t>BDBOS</w:t>
      </w:r>
      <w:r w:rsidR="00411912">
        <w:rPr>
          <w:rFonts w:ascii="Arial" w:hAnsi="Arial" w:cs="Arial"/>
          <w:b/>
          <w:bCs/>
        </w:rPr>
        <w:t xml:space="preserve">, </w:t>
      </w:r>
      <w:r w:rsidR="00411912" w:rsidRPr="00411912">
        <w:rPr>
          <w:rFonts w:ascii="Arial" w:hAnsi="Arial" w:cs="Arial"/>
          <w:b/>
          <w:bCs/>
        </w:rPr>
        <w:t>Netherlands Police</w:t>
      </w:r>
    </w:p>
    <w:p w:rsidR="00CD2478" w:rsidRPr="00127272" w:rsidRDefault="008F6B44" w:rsidP="00CD2478">
      <w:pPr>
        <w:spacing w:after="120"/>
        <w:ind w:left="1985" w:hanging="1985"/>
        <w:rPr>
          <w:rFonts w:ascii="Arial" w:hAnsi="Arial" w:cs="Arial"/>
          <w:b/>
          <w:bCs/>
        </w:rPr>
      </w:pPr>
      <w:r w:rsidRPr="00127272">
        <w:rPr>
          <w:rFonts w:ascii="Arial" w:hAnsi="Arial" w:cs="Arial"/>
          <w:b/>
          <w:bCs/>
        </w:rPr>
        <w:t>Title:</w:t>
      </w:r>
      <w:r w:rsidRPr="00127272">
        <w:rPr>
          <w:rFonts w:ascii="Arial" w:hAnsi="Arial" w:cs="Arial"/>
          <w:b/>
          <w:bCs/>
        </w:rPr>
        <w:tab/>
      </w:r>
      <w:r w:rsidR="003D5548">
        <w:rPr>
          <w:rFonts w:ascii="Arial" w:hAnsi="Arial" w:cs="Arial"/>
          <w:b/>
          <w:bCs/>
        </w:rPr>
        <w:t>R</w:t>
      </w:r>
      <w:r w:rsidR="00144FE0" w:rsidRPr="00127272">
        <w:rPr>
          <w:rFonts w:ascii="Arial" w:hAnsi="Arial" w:cs="Arial"/>
          <w:b/>
          <w:bCs/>
        </w:rPr>
        <w:t xml:space="preserve">equests processing </w:t>
      </w:r>
      <w:r w:rsidR="003D5548">
        <w:rPr>
          <w:rFonts w:ascii="Arial" w:hAnsi="Arial" w:cs="Arial"/>
          <w:b/>
          <w:bCs/>
        </w:rPr>
        <w:t>a</w:t>
      </w:r>
      <w:r w:rsidR="003D5548" w:rsidRPr="00127272">
        <w:rPr>
          <w:rFonts w:ascii="Arial" w:hAnsi="Arial" w:cs="Arial"/>
          <w:b/>
          <w:bCs/>
        </w:rPr>
        <w:t>utomation</w:t>
      </w:r>
    </w:p>
    <w:p w:rsidR="00CD2478" w:rsidRPr="00127272" w:rsidRDefault="00144FE0" w:rsidP="00CD2478">
      <w:pPr>
        <w:spacing w:after="120"/>
        <w:ind w:left="1985" w:hanging="1985"/>
        <w:rPr>
          <w:rFonts w:ascii="Arial" w:hAnsi="Arial" w:cs="Arial"/>
          <w:b/>
          <w:bCs/>
        </w:rPr>
      </w:pPr>
      <w:r w:rsidRPr="00127272">
        <w:rPr>
          <w:rFonts w:ascii="Arial" w:hAnsi="Arial" w:cs="Arial"/>
          <w:b/>
          <w:bCs/>
        </w:rPr>
        <w:t>Spec:</w:t>
      </w:r>
      <w:r w:rsidRPr="00127272">
        <w:rPr>
          <w:rFonts w:ascii="Arial" w:hAnsi="Arial" w:cs="Arial"/>
          <w:b/>
          <w:bCs/>
        </w:rPr>
        <w:tab/>
        <w:t xml:space="preserve">3GPP </w:t>
      </w:r>
      <w:r w:rsidR="005E4909" w:rsidRPr="00127272">
        <w:rPr>
          <w:rFonts w:ascii="Arial" w:hAnsi="Arial" w:cs="Arial"/>
          <w:b/>
          <w:bCs/>
        </w:rPr>
        <w:t>TR</w:t>
      </w:r>
      <w:r w:rsidR="008F6B44" w:rsidRPr="00127272">
        <w:rPr>
          <w:rFonts w:ascii="Arial" w:hAnsi="Arial" w:cs="Arial"/>
          <w:b/>
          <w:bCs/>
        </w:rPr>
        <w:t xml:space="preserve"> </w:t>
      </w:r>
      <w:r w:rsidRPr="00127272">
        <w:rPr>
          <w:rFonts w:ascii="Arial" w:hAnsi="Arial" w:cs="Arial"/>
          <w:b/>
          <w:bCs/>
        </w:rPr>
        <w:t>23.700-38 v 1.2.0</w:t>
      </w:r>
    </w:p>
    <w:p w:rsidR="00CD2478" w:rsidRPr="00127272" w:rsidRDefault="008F6B44" w:rsidP="00CD2478">
      <w:pPr>
        <w:spacing w:after="120"/>
        <w:ind w:left="1985" w:hanging="1985"/>
        <w:rPr>
          <w:rFonts w:ascii="Arial" w:hAnsi="Arial" w:cs="Arial"/>
          <w:b/>
          <w:bCs/>
        </w:rPr>
      </w:pPr>
      <w:r w:rsidRPr="00127272">
        <w:rPr>
          <w:rFonts w:ascii="Arial" w:hAnsi="Arial" w:cs="Arial"/>
          <w:b/>
          <w:bCs/>
        </w:rPr>
        <w:t>Agenda item:</w:t>
      </w:r>
      <w:r w:rsidRPr="00127272">
        <w:rPr>
          <w:rFonts w:ascii="Arial" w:hAnsi="Arial" w:cs="Arial"/>
          <w:b/>
          <w:bCs/>
        </w:rPr>
        <w:tab/>
      </w:r>
      <w:r w:rsidR="00C12328" w:rsidRPr="00127272">
        <w:rPr>
          <w:rFonts w:ascii="Arial" w:hAnsi="Arial" w:cs="Arial"/>
          <w:b/>
          <w:bCs/>
        </w:rPr>
        <w:t>9</w:t>
      </w:r>
      <w:r w:rsidRPr="00127272">
        <w:rPr>
          <w:rFonts w:ascii="Arial" w:hAnsi="Arial" w:cs="Arial"/>
          <w:b/>
          <w:bCs/>
        </w:rPr>
        <w:t>.</w:t>
      </w:r>
      <w:r w:rsidR="00C12328" w:rsidRPr="00127272">
        <w:rPr>
          <w:rFonts w:ascii="Arial" w:hAnsi="Arial" w:cs="Arial"/>
          <w:b/>
          <w:bCs/>
        </w:rPr>
        <w:t>2</w:t>
      </w:r>
    </w:p>
    <w:p w:rsidR="00CD2478" w:rsidRPr="00127272" w:rsidRDefault="008F6B44" w:rsidP="00CD2478">
      <w:pPr>
        <w:spacing w:after="120"/>
        <w:ind w:left="1985" w:hanging="1985"/>
        <w:rPr>
          <w:rFonts w:ascii="Arial" w:hAnsi="Arial" w:cs="Arial"/>
          <w:b/>
          <w:bCs/>
        </w:rPr>
      </w:pPr>
      <w:r w:rsidRPr="00127272">
        <w:rPr>
          <w:rFonts w:ascii="Arial" w:hAnsi="Arial" w:cs="Arial"/>
          <w:b/>
          <w:bCs/>
        </w:rPr>
        <w:t>Document for:</w:t>
      </w:r>
      <w:r w:rsidRPr="00127272">
        <w:rPr>
          <w:rFonts w:ascii="Arial" w:hAnsi="Arial" w:cs="Arial"/>
          <w:b/>
          <w:bCs/>
        </w:rPr>
        <w:tab/>
      </w:r>
      <w:r w:rsidR="005E4909" w:rsidRPr="00127272">
        <w:rPr>
          <w:rFonts w:ascii="Arial" w:hAnsi="Arial" w:cs="Arial"/>
          <w:b/>
          <w:bCs/>
        </w:rPr>
        <w:t>A</w:t>
      </w:r>
      <w:r w:rsidR="00F545AC" w:rsidRPr="00127272">
        <w:rPr>
          <w:rFonts w:ascii="Arial" w:hAnsi="Arial" w:cs="Arial"/>
          <w:b/>
          <w:bCs/>
        </w:rPr>
        <w:t>pproval</w:t>
      </w:r>
    </w:p>
    <w:p w:rsidR="00F545AC" w:rsidRPr="00127272" w:rsidRDefault="008F6B44" w:rsidP="00CD2478">
      <w:pPr>
        <w:spacing w:after="120"/>
        <w:ind w:left="1985" w:hanging="1985"/>
        <w:rPr>
          <w:rFonts w:ascii="Arial" w:hAnsi="Arial" w:cs="Arial"/>
          <w:b/>
          <w:bCs/>
        </w:rPr>
      </w:pPr>
      <w:r w:rsidRPr="00127272">
        <w:rPr>
          <w:rFonts w:ascii="Arial" w:hAnsi="Arial" w:cs="Arial"/>
          <w:b/>
          <w:bCs/>
        </w:rPr>
        <w:t>Contact:</w:t>
      </w:r>
      <w:r w:rsidRPr="00127272">
        <w:rPr>
          <w:rFonts w:ascii="Arial" w:hAnsi="Arial" w:cs="Arial"/>
          <w:b/>
          <w:bCs/>
        </w:rPr>
        <w:tab/>
      </w:r>
      <w:r w:rsidR="00144FE0" w:rsidRPr="00127272">
        <w:rPr>
          <w:rFonts w:ascii="Arial" w:hAnsi="Arial" w:cs="Arial"/>
          <w:b/>
          <w:bCs/>
        </w:rPr>
        <w:t>dania.azem@bdbos.bund.de</w:t>
      </w:r>
    </w:p>
    <w:p w:rsidR="00CD2478" w:rsidRPr="00127272" w:rsidRDefault="00CD2478" w:rsidP="00CD2478">
      <w:pPr>
        <w:pBdr>
          <w:bottom w:val="single" w:sz="12" w:space="1" w:color="auto"/>
        </w:pBdr>
        <w:spacing w:after="120"/>
        <w:ind w:left="1985" w:hanging="1985"/>
        <w:rPr>
          <w:rFonts w:ascii="Arial" w:hAnsi="Arial" w:cs="Arial"/>
          <w:b/>
          <w:bCs/>
        </w:rPr>
      </w:pPr>
    </w:p>
    <w:p w:rsidR="001E41F3" w:rsidRPr="00127272" w:rsidRDefault="00CD2478" w:rsidP="00CD2478">
      <w:pPr>
        <w:pStyle w:val="CRCoverPage"/>
        <w:rPr>
          <w:b/>
        </w:rPr>
      </w:pPr>
      <w:r w:rsidRPr="00127272">
        <w:rPr>
          <w:b/>
        </w:rPr>
        <w:t>1. Introduction</w:t>
      </w:r>
    </w:p>
    <w:p w:rsidR="00CD2478" w:rsidRPr="00127272" w:rsidRDefault="00795636" w:rsidP="00CD2478">
      <w:r>
        <w:t>Adding</w:t>
      </w:r>
      <w:r w:rsidR="00144FE0" w:rsidRPr="00127272">
        <w:t xml:space="preserve"> new solution on automation of requests processing</w:t>
      </w:r>
    </w:p>
    <w:p w:rsidR="00CD2478" w:rsidRPr="00127272" w:rsidRDefault="008F6B44" w:rsidP="00CD2478">
      <w:pPr>
        <w:pStyle w:val="CRCoverPage"/>
        <w:rPr>
          <w:b/>
        </w:rPr>
      </w:pPr>
      <w:r w:rsidRPr="00127272">
        <w:rPr>
          <w:b/>
        </w:rPr>
        <w:t xml:space="preserve">2. </w:t>
      </w:r>
      <w:r w:rsidR="008A5E86" w:rsidRPr="00127272">
        <w:rPr>
          <w:b/>
        </w:rPr>
        <w:t>Reason for Change</w:t>
      </w:r>
    </w:p>
    <w:p w:rsidR="00CD2478" w:rsidRPr="00127272" w:rsidRDefault="00144FE0" w:rsidP="00CD2478">
      <w:proofErr w:type="spellStart"/>
      <w:proofErr w:type="gramStart"/>
      <w:r w:rsidRPr="00127272">
        <w:t>pCR</w:t>
      </w:r>
      <w:proofErr w:type="spellEnd"/>
      <w:proofErr w:type="gramEnd"/>
      <w:r w:rsidRPr="00127272">
        <w:t xml:space="preserve"> </w:t>
      </w:r>
      <w:r w:rsidR="008A59CA">
        <w:t xml:space="preserve">introduces a </w:t>
      </w:r>
      <w:r w:rsidRPr="00127272">
        <w:t xml:space="preserve">new </w:t>
      </w:r>
      <w:r w:rsidR="008A59CA" w:rsidRPr="008A59CA">
        <w:t xml:space="preserve">common ACM procedure </w:t>
      </w:r>
      <w:r w:rsidRPr="00127272">
        <w:t xml:space="preserve">solution </w:t>
      </w:r>
      <w:r w:rsidR="008A59CA">
        <w:t xml:space="preserve">for automatically handling the received requests </w:t>
      </w:r>
    </w:p>
    <w:p w:rsidR="00CD2478" w:rsidRPr="00127272" w:rsidRDefault="008F6B44" w:rsidP="00CD2478">
      <w:pPr>
        <w:pStyle w:val="CRCoverPage"/>
        <w:rPr>
          <w:b/>
        </w:rPr>
      </w:pPr>
      <w:r w:rsidRPr="00127272">
        <w:rPr>
          <w:b/>
        </w:rPr>
        <w:t>3. Conclusions</w:t>
      </w:r>
    </w:p>
    <w:p w:rsidR="00CD2478" w:rsidRPr="00127272" w:rsidRDefault="008A5E86" w:rsidP="00CD2478">
      <w:r w:rsidRPr="00127272">
        <w:t>&lt;Conclusion part (optional)</w:t>
      </w:r>
      <w:r w:rsidR="008F6B44" w:rsidRPr="00127272">
        <w:t>&gt;</w:t>
      </w:r>
    </w:p>
    <w:p w:rsidR="00CD2478" w:rsidRPr="00127272" w:rsidRDefault="008F6B44" w:rsidP="00CD2478">
      <w:pPr>
        <w:pStyle w:val="CRCoverPage"/>
        <w:rPr>
          <w:b/>
        </w:rPr>
      </w:pPr>
      <w:r w:rsidRPr="00127272">
        <w:rPr>
          <w:b/>
        </w:rPr>
        <w:t>4. Proposal</w:t>
      </w:r>
    </w:p>
    <w:p w:rsidR="00CD2478" w:rsidRPr="00127272" w:rsidRDefault="00D658A3" w:rsidP="00CD2478">
      <w:r w:rsidRPr="00127272">
        <w:t xml:space="preserve">It is proposed to agree the following changes to </w:t>
      </w:r>
      <w:r w:rsidR="00144FE0" w:rsidRPr="00127272">
        <w:t>3GPP TR 23.700-38 v 1.2.0</w:t>
      </w:r>
      <w:r w:rsidR="008A5E86" w:rsidRPr="00127272">
        <w:t>.</w:t>
      </w:r>
    </w:p>
    <w:p w:rsidR="00CD2478" w:rsidRPr="00127272" w:rsidRDefault="00CD2478" w:rsidP="00CD2478">
      <w:pPr>
        <w:pBdr>
          <w:bottom w:val="single" w:sz="12" w:space="1" w:color="auto"/>
        </w:pBdr>
      </w:pPr>
    </w:p>
    <w:p w:rsidR="00C21836" w:rsidRPr="00127272" w:rsidRDefault="00C21836" w:rsidP="00CD2478"/>
    <w:p w:rsidR="00C21836" w:rsidRPr="00127272" w:rsidRDefault="008F6B4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272">
        <w:rPr>
          <w:rFonts w:ascii="Arial" w:hAnsi="Arial" w:cs="Arial"/>
          <w:color w:val="0000FF"/>
          <w:sz w:val="28"/>
          <w:szCs w:val="28"/>
        </w:rPr>
        <w:t>* * * First Change * * * *</w:t>
      </w:r>
    </w:p>
    <w:p w:rsidR="00C12328" w:rsidRPr="00C12328" w:rsidRDefault="008F6B44" w:rsidP="00C12328">
      <w:pPr>
        <w:keepNext/>
        <w:keepLines/>
        <w:spacing w:before="180"/>
        <w:ind w:left="1134" w:hanging="1134"/>
        <w:outlineLvl w:val="1"/>
        <w:rPr>
          <w:rFonts w:ascii="Arial" w:hAnsi="Arial"/>
          <w:sz w:val="32"/>
        </w:rPr>
      </w:pPr>
      <w:bookmarkStart w:id="0" w:name="_Toc101349529"/>
      <w:bookmarkStart w:id="1" w:name="_Toc117751748"/>
      <w:bookmarkStart w:id="2" w:name="_Toc117751922"/>
      <w:bookmarkStart w:id="3" w:name="_Toc117751977"/>
      <w:bookmarkStart w:id="4" w:name="_Toc117752040"/>
      <w:bookmarkStart w:id="5" w:name="_Toc117756476"/>
      <w:bookmarkStart w:id="6" w:name="_Toc117756722"/>
      <w:bookmarkStart w:id="7" w:name="_Toc120182455"/>
      <w:bookmarkStart w:id="8" w:name="_Toc129244371"/>
      <w:r w:rsidRPr="00C12328">
        <w:rPr>
          <w:rFonts w:ascii="Arial" w:hAnsi="Arial"/>
          <w:sz w:val="32"/>
        </w:rPr>
        <w:t>7.1</w:t>
      </w:r>
      <w:r w:rsidRPr="00C12328">
        <w:rPr>
          <w:rFonts w:ascii="Arial" w:hAnsi="Arial"/>
          <w:sz w:val="32"/>
        </w:rPr>
        <w:tab/>
        <w:t>Common ACM procedure</w:t>
      </w:r>
      <w:bookmarkEnd w:id="0"/>
      <w:bookmarkEnd w:id="1"/>
      <w:bookmarkEnd w:id="2"/>
      <w:bookmarkEnd w:id="3"/>
      <w:bookmarkEnd w:id="4"/>
      <w:bookmarkEnd w:id="5"/>
      <w:bookmarkEnd w:id="6"/>
      <w:bookmarkEnd w:id="7"/>
      <w:bookmarkEnd w:id="8"/>
    </w:p>
    <w:p w:rsidR="00C12328" w:rsidRPr="00C12328" w:rsidRDefault="008F6B44" w:rsidP="00C12328">
      <w:pPr>
        <w:keepNext/>
        <w:keepLines/>
        <w:spacing w:before="120"/>
        <w:ind w:left="1134" w:hanging="1134"/>
        <w:outlineLvl w:val="2"/>
        <w:rPr>
          <w:rFonts w:ascii="Arial" w:hAnsi="Arial"/>
          <w:sz w:val="28"/>
        </w:rPr>
      </w:pPr>
      <w:bookmarkStart w:id="9" w:name="_Toc120182672"/>
      <w:bookmarkStart w:id="10" w:name="_Toc129244372"/>
      <w:r w:rsidRPr="00C12328">
        <w:rPr>
          <w:rFonts w:ascii="Arial" w:hAnsi="Arial"/>
          <w:sz w:val="28"/>
        </w:rPr>
        <w:t>7.1.1</w:t>
      </w:r>
      <w:r w:rsidRPr="00C12328">
        <w:rPr>
          <w:rFonts w:ascii="Arial" w:hAnsi="Arial"/>
          <w:sz w:val="28"/>
        </w:rPr>
        <w:tab/>
      </w:r>
      <w:del w:id="11" w:author="Azem (BDBOS), Dania" w:date="2023-03-21T10:19:00Z">
        <w:r w:rsidRPr="00C12328">
          <w:rPr>
            <w:rFonts w:ascii="Arial" w:hAnsi="Arial"/>
            <w:sz w:val="28"/>
          </w:rPr>
          <w:delText>Solution description</w:delText>
        </w:r>
      </w:del>
      <w:bookmarkEnd w:id="9"/>
      <w:bookmarkEnd w:id="10"/>
      <w:ins w:id="12" w:author="Azem (BDBOS), Dania" w:date="2023-03-21T10:19:00Z">
        <w:r w:rsidRPr="00127272">
          <w:rPr>
            <w:rFonts w:ascii="Arial" w:hAnsi="Arial"/>
            <w:sz w:val="28"/>
          </w:rPr>
          <w:t>Pending requests</w:t>
        </w:r>
      </w:ins>
    </w:p>
    <w:p w:rsidR="00C12328" w:rsidRPr="00C12328" w:rsidRDefault="008F6B44" w:rsidP="00C12328">
      <w:pPr>
        <w:keepNext/>
        <w:keepLines/>
        <w:spacing w:before="120"/>
        <w:ind w:left="1134" w:hanging="1134"/>
        <w:outlineLvl w:val="2"/>
        <w:rPr>
          <w:ins w:id="13" w:author="Azem (BDBOS), Dania" w:date="2023-03-21T10:18:00Z"/>
          <w:rFonts w:ascii="Arial" w:hAnsi="Arial"/>
          <w:sz w:val="28"/>
        </w:rPr>
      </w:pPr>
      <w:bookmarkStart w:id="14" w:name="_Toc120182673"/>
      <w:bookmarkStart w:id="15" w:name="_Toc129244373"/>
      <w:ins w:id="16" w:author="Azem (BDBOS), Dania" w:date="2023-03-21T10:18:00Z">
        <w:r w:rsidRPr="00C12328">
          <w:rPr>
            <w:rFonts w:ascii="Arial" w:hAnsi="Arial"/>
            <w:sz w:val="28"/>
          </w:rPr>
          <w:t>7.1.1</w:t>
        </w:r>
      </w:ins>
      <w:ins w:id="17" w:author="Azem (BDBOS), Dania" w:date="2023-03-21T10:19:00Z">
        <w:r w:rsidRPr="00127272">
          <w:rPr>
            <w:rFonts w:ascii="Arial" w:hAnsi="Arial"/>
            <w:sz w:val="28"/>
          </w:rPr>
          <w:t>.1</w:t>
        </w:r>
      </w:ins>
      <w:ins w:id="18" w:author="Azem (BDBOS), Dania" w:date="2023-03-21T10:18:00Z">
        <w:r w:rsidRPr="00C12328">
          <w:rPr>
            <w:rFonts w:ascii="Arial" w:hAnsi="Arial"/>
            <w:sz w:val="28"/>
          </w:rPr>
          <w:tab/>
          <w:t>Solution description</w:t>
        </w:r>
      </w:ins>
    </w:p>
    <w:p w:rsidR="00C12328" w:rsidRPr="00C12328" w:rsidRDefault="008F6B44" w:rsidP="00C12328">
      <w:pPr>
        <w:keepNext/>
        <w:keepLines/>
        <w:spacing w:before="120"/>
        <w:ind w:left="1418" w:hanging="1418"/>
        <w:outlineLvl w:val="3"/>
        <w:rPr>
          <w:rFonts w:ascii="Arial" w:hAnsi="Arial"/>
          <w:sz w:val="24"/>
        </w:rPr>
      </w:pPr>
      <w:r w:rsidRPr="00C12328">
        <w:rPr>
          <w:rFonts w:ascii="Arial" w:hAnsi="Arial"/>
          <w:sz w:val="24"/>
        </w:rPr>
        <w:t>7.1.1.1</w:t>
      </w:r>
      <w:ins w:id="19" w:author="Azem (BDBOS), Dania" w:date="2023-03-21T10:19:00Z">
        <w:r w:rsidRPr="00127272">
          <w:rPr>
            <w:rFonts w:ascii="Arial" w:hAnsi="Arial"/>
            <w:sz w:val="24"/>
          </w:rPr>
          <w:t>.1</w:t>
        </w:r>
      </w:ins>
      <w:r w:rsidRPr="00C12328">
        <w:rPr>
          <w:rFonts w:ascii="Arial" w:hAnsi="Arial"/>
          <w:sz w:val="24"/>
        </w:rPr>
        <w:tab/>
        <w:t>General</w:t>
      </w:r>
      <w:bookmarkEnd w:id="14"/>
      <w:bookmarkEnd w:id="15"/>
      <w:r w:rsidRPr="00C12328">
        <w:rPr>
          <w:rFonts w:ascii="Arial" w:hAnsi="Arial"/>
          <w:sz w:val="24"/>
        </w:rPr>
        <w:t xml:space="preserve"> </w:t>
      </w:r>
    </w:p>
    <w:p w:rsidR="00C12328" w:rsidRPr="00C12328" w:rsidRDefault="008F6B44" w:rsidP="00C12328">
      <w:r w:rsidRPr="00C12328">
        <w:t xml:space="preserve">This clause provides a description of the common ACM procedure and the related information flows used in other solutions. This procedure provides the detailed description of the steps that are not included in other solutions for simplicity. </w:t>
      </w:r>
    </w:p>
    <w:p w:rsidR="00C12328" w:rsidRPr="00C12328" w:rsidRDefault="008F6B44" w:rsidP="00C12328">
      <w:r w:rsidRPr="00C12328">
        <w:t xml:space="preserve">This solution is not related to any specific key issue. </w:t>
      </w:r>
    </w:p>
    <w:p w:rsidR="00C12328" w:rsidRPr="00C12328" w:rsidRDefault="008F6B44" w:rsidP="00C12328">
      <w:pPr>
        <w:keepNext/>
        <w:keepLines/>
        <w:spacing w:before="120"/>
        <w:ind w:left="1418" w:hanging="1418"/>
        <w:outlineLvl w:val="3"/>
        <w:rPr>
          <w:rFonts w:ascii="Arial" w:hAnsi="Arial"/>
          <w:sz w:val="24"/>
        </w:rPr>
      </w:pPr>
      <w:bookmarkStart w:id="20" w:name="_Toc120182699"/>
      <w:bookmarkStart w:id="21" w:name="_Toc129244374"/>
      <w:r w:rsidRPr="00C12328">
        <w:rPr>
          <w:rFonts w:ascii="Arial" w:hAnsi="Arial"/>
          <w:sz w:val="24"/>
        </w:rPr>
        <w:t>7.1.1.</w:t>
      </w:r>
      <w:ins w:id="22" w:author="Azem (BDBOS), Dania" w:date="2023-03-21T10:19:00Z">
        <w:r w:rsidRPr="00127272">
          <w:rPr>
            <w:rFonts w:ascii="Arial" w:hAnsi="Arial"/>
            <w:sz w:val="24"/>
          </w:rPr>
          <w:t>1.</w:t>
        </w:r>
      </w:ins>
      <w:r w:rsidRPr="00C12328">
        <w:rPr>
          <w:rFonts w:ascii="Arial" w:hAnsi="Arial"/>
          <w:sz w:val="24"/>
        </w:rPr>
        <w:t>2</w:t>
      </w:r>
      <w:r w:rsidRPr="00C12328">
        <w:rPr>
          <w:rFonts w:ascii="Arial" w:hAnsi="Arial"/>
          <w:sz w:val="24"/>
        </w:rPr>
        <w:tab/>
        <w:t>Information flows</w:t>
      </w:r>
      <w:bookmarkEnd w:id="20"/>
      <w:bookmarkEnd w:id="21"/>
    </w:p>
    <w:p w:rsidR="00C12328" w:rsidRPr="00C12328" w:rsidRDefault="008F6B44" w:rsidP="00C12328">
      <w:pPr>
        <w:keepNext/>
        <w:keepLines/>
        <w:spacing w:before="120"/>
        <w:ind w:left="1701" w:hanging="1701"/>
        <w:outlineLvl w:val="4"/>
        <w:rPr>
          <w:rFonts w:ascii="Arial" w:eastAsia="SimSun" w:hAnsi="Arial"/>
          <w:sz w:val="22"/>
        </w:rPr>
      </w:pPr>
      <w:bookmarkStart w:id="23" w:name="_Toc129244375"/>
      <w:r w:rsidRPr="00C12328">
        <w:rPr>
          <w:rFonts w:ascii="Arial" w:eastAsia="SimSun" w:hAnsi="Arial"/>
          <w:sz w:val="22"/>
        </w:rPr>
        <w:t>7.1.1.</w:t>
      </w:r>
      <w:ins w:id="24" w:author="Azem (BDBOS), Dania" w:date="2023-03-21T10:19:00Z">
        <w:r w:rsidRPr="00127272">
          <w:rPr>
            <w:rFonts w:ascii="Arial" w:eastAsia="SimSun" w:hAnsi="Arial"/>
            <w:sz w:val="22"/>
          </w:rPr>
          <w:t>1.</w:t>
        </w:r>
      </w:ins>
      <w:r w:rsidRPr="00C12328">
        <w:rPr>
          <w:rFonts w:ascii="Arial" w:eastAsia="SimSun" w:hAnsi="Arial"/>
          <w:sz w:val="22"/>
        </w:rPr>
        <w:t>2.1</w:t>
      </w:r>
      <w:r w:rsidRPr="00C12328">
        <w:rPr>
          <w:rFonts w:ascii="Arial" w:eastAsia="SimSun" w:hAnsi="Arial"/>
          <w:sz w:val="22"/>
        </w:rPr>
        <w:tab/>
        <w:t>ACM data notification</w:t>
      </w:r>
      <w:bookmarkEnd w:id="23"/>
    </w:p>
    <w:p w:rsidR="00C12328" w:rsidRPr="00C12328" w:rsidRDefault="008F6B44" w:rsidP="00C12328">
      <w:pPr>
        <w:rPr>
          <w:rFonts w:eastAsia="SimSun"/>
        </w:rPr>
      </w:pPr>
      <w:r w:rsidRPr="00C12328">
        <w:rPr>
          <w:rFonts w:eastAsia="SimSun"/>
        </w:rPr>
        <w:t>Table 7.1.1.</w:t>
      </w:r>
      <w:ins w:id="25" w:author="Azem (BDBOS), Dania" w:date="2023-03-21T10:20:00Z">
        <w:r w:rsidRPr="00127272">
          <w:rPr>
            <w:rFonts w:eastAsia="SimSun"/>
          </w:rPr>
          <w:t>1.</w:t>
        </w:r>
      </w:ins>
      <w:r w:rsidRPr="00C12328">
        <w:rPr>
          <w:rFonts w:eastAsia="SimSun"/>
        </w:rPr>
        <w:t>2.1</w:t>
      </w:r>
      <w:r w:rsidRPr="00C12328">
        <w:rPr>
          <w:rFonts w:eastAsia="SimSun"/>
          <w:lang w:eastAsia="zh-CN"/>
        </w:rPr>
        <w:t>-1</w:t>
      </w:r>
      <w:r w:rsidRPr="00C12328">
        <w:rPr>
          <w:rFonts w:eastAsia="SimSun"/>
        </w:rPr>
        <w:t xml:space="preserve"> describes the information flow of the ACM data notification from </w:t>
      </w:r>
      <w:proofErr w:type="gramStart"/>
      <w:r w:rsidRPr="00C12328">
        <w:rPr>
          <w:rFonts w:eastAsia="SimSun"/>
        </w:rPr>
        <w:t>a</w:t>
      </w:r>
      <w:proofErr w:type="gramEnd"/>
      <w:r w:rsidRPr="00C12328">
        <w:rPr>
          <w:rFonts w:eastAsia="SimSun"/>
        </w:rPr>
        <w:t xml:space="preserve"> ACM server to the ACM client.</w:t>
      </w:r>
    </w:p>
    <w:p w:rsidR="00C12328" w:rsidRPr="00C12328" w:rsidRDefault="008F6B44" w:rsidP="00C12328">
      <w:pPr>
        <w:keepNext/>
        <w:keepLines/>
        <w:spacing w:before="60"/>
        <w:jc w:val="center"/>
        <w:rPr>
          <w:rFonts w:ascii="Arial" w:eastAsia="SimSun" w:hAnsi="Arial"/>
          <w:b/>
        </w:rPr>
      </w:pPr>
      <w:r w:rsidRPr="00C12328">
        <w:rPr>
          <w:rFonts w:ascii="Arial" w:eastAsia="SimSun" w:hAnsi="Arial"/>
          <w:b/>
        </w:rPr>
        <w:lastRenderedPageBreak/>
        <w:t>Table 7.1.1.</w:t>
      </w:r>
      <w:ins w:id="26" w:author="Azem (BDBOS), Dania" w:date="2023-03-21T10:19:00Z">
        <w:r w:rsidRPr="00127272">
          <w:rPr>
            <w:rFonts w:ascii="Arial" w:eastAsia="SimSun" w:hAnsi="Arial"/>
            <w:b/>
          </w:rPr>
          <w:t>1.</w:t>
        </w:r>
      </w:ins>
      <w:r w:rsidRPr="00C12328">
        <w:rPr>
          <w:rFonts w:ascii="Arial" w:eastAsia="SimSun" w:hAnsi="Arial"/>
          <w:b/>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A95A20" w:rsidTr="00BF2269">
        <w:trPr>
          <w:jc w:val="center"/>
        </w:trPr>
        <w:tc>
          <w:tcPr>
            <w:tcW w:w="2880" w:type="dxa"/>
            <w:tcBorders>
              <w:top w:val="single" w:sz="4" w:space="0" w:color="000000"/>
              <w:left w:val="single" w:sz="4" w:space="0" w:color="000000"/>
              <w:bottom w:val="single" w:sz="4" w:space="0" w:color="000000"/>
              <w:right w:val="nil"/>
            </w:tcBorders>
            <w:hideMark/>
          </w:tcPr>
          <w:p w:rsidR="00C12328" w:rsidRPr="00C12328" w:rsidRDefault="008F6B44" w:rsidP="00C12328">
            <w:pPr>
              <w:keepNext/>
              <w:keepLines/>
              <w:spacing w:after="0"/>
              <w:jc w:val="center"/>
              <w:rPr>
                <w:rFonts w:ascii="Arial" w:eastAsia="SimSun" w:hAnsi="Arial"/>
                <w:b/>
                <w:sz w:val="18"/>
              </w:rPr>
            </w:pPr>
            <w:r w:rsidRPr="00C1232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rsidR="00C12328" w:rsidRPr="00C12328" w:rsidRDefault="008F6B44" w:rsidP="00C12328">
            <w:pPr>
              <w:keepNext/>
              <w:keepLines/>
              <w:spacing w:after="0"/>
              <w:jc w:val="center"/>
              <w:rPr>
                <w:rFonts w:ascii="Arial" w:eastAsia="SimSun" w:hAnsi="Arial"/>
                <w:b/>
                <w:sz w:val="18"/>
              </w:rPr>
            </w:pPr>
            <w:r w:rsidRPr="00C12328">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rsidR="00C12328" w:rsidRPr="00C12328" w:rsidRDefault="008F6B44" w:rsidP="00C12328">
            <w:pPr>
              <w:keepNext/>
              <w:keepLines/>
              <w:spacing w:after="0"/>
              <w:jc w:val="center"/>
              <w:rPr>
                <w:rFonts w:ascii="Arial" w:eastAsia="SimSun" w:hAnsi="Arial"/>
                <w:b/>
                <w:sz w:val="18"/>
              </w:rPr>
            </w:pPr>
            <w:r w:rsidRPr="00C12328">
              <w:rPr>
                <w:rFonts w:ascii="Arial" w:eastAsia="SimSun" w:hAnsi="Arial"/>
                <w:b/>
                <w:sz w:val="18"/>
              </w:rPr>
              <w:t>Description</w:t>
            </w:r>
          </w:p>
        </w:tc>
      </w:tr>
      <w:tr w:rsidR="00A95A20" w:rsidTr="00BF2269">
        <w:trPr>
          <w:jc w:val="center"/>
        </w:trPr>
        <w:tc>
          <w:tcPr>
            <w:tcW w:w="2880" w:type="dxa"/>
            <w:tcBorders>
              <w:top w:val="single" w:sz="4" w:space="0" w:color="000000"/>
              <w:left w:val="single" w:sz="4" w:space="0" w:color="000000"/>
              <w:bottom w:val="single" w:sz="4" w:space="0" w:color="000000"/>
              <w:right w:val="nil"/>
            </w:tcBorders>
          </w:tcPr>
          <w:p w:rsidR="00C12328" w:rsidRPr="00C12328" w:rsidRDefault="008F6B44" w:rsidP="00C12328">
            <w:pPr>
              <w:keepNext/>
              <w:keepLines/>
              <w:spacing w:after="0"/>
              <w:rPr>
                <w:rFonts w:ascii="Arial" w:hAnsi="Arial" w:cs="Arial"/>
                <w:sz w:val="18"/>
                <w:lang w:eastAsia="zh-CN"/>
              </w:rPr>
            </w:pPr>
            <w:r w:rsidRPr="00C12328">
              <w:rPr>
                <w:rFonts w:ascii="Arial" w:hAnsi="Arial" w:cs="Arial"/>
                <w:sz w:val="18"/>
                <w:lang w:eastAsia="zh-CN"/>
              </w:rPr>
              <w:t>MC service ID</w:t>
            </w:r>
          </w:p>
        </w:tc>
        <w:tc>
          <w:tcPr>
            <w:tcW w:w="1440" w:type="dxa"/>
            <w:tcBorders>
              <w:top w:val="single" w:sz="4" w:space="0" w:color="000000"/>
              <w:left w:val="single" w:sz="4" w:space="0" w:color="000000"/>
              <w:bottom w:val="single" w:sz="4" w:space="0" w:color="000000"/>
              <w:right w:val="nil"/>
            </w:tcBorders>
          </w:tcPr>
          <w:p w:rsidR="00C12328" w:rsidRPr="00C12328" w:rsidRDefault="008F6B44" w:rsidP="00C12328">
            <w:pPr>
              <w:keepNext/>
              <w:keepLines/>
              <w:spacing w:after="0"/>
              <w:rPr>
                <w:rFonts w:ascii="Arial" w:hAnsi="Arial" w:cs="Arial"/>
                <w:sz w:val="18"/>
                <w:lang w:eastAsia="zh-CN"/>
              </w:rPr>
            </w:pPr>
            <w:r w:rsidRPr="00C12328">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C12328" w:rsidRPr="00C12328" w:rsidRDefault="008F6B44" w:rsidP="00C12328">
            <w:pPr>
              <w:keepNext/>
              <w:keepLines/>
              <w:spacing w:after="0"/>
              <w:rPr>
                <w:rFonts w:ascii="Arial" w:hAnsi="Arial" w:cs="Arial"/>
                <w:sz w:val="18"/>
                <w:lang w:eastAsia="zh-CN"/>
              </w:rPr>
            </w:pPr>
            <w:r w:rsidRPr="00C12328">
              <w:rPr>
                <w:rFonts w:ascii="Arial" w:hAnsi="Arial" w:cs="Arial"/>
                <w:sz w:val="18"/>
                <w:lang w:eastAsia="zh-CN"/>
              </w:rPr>
              <w:t>The identity of the MC service user towards which the pending ACM data notification is sent</w:t>
            </w:r>
          </w:p>
        </w:tc>
      </w:tr>
    </w:tbl>
    <w:p w:rsidR="00C12328" w:rsidRPr="00C12328" w:rsidRDefault="00C12328" w:rsidP="00C12328"/>
    <w:p w:rsidR="00C12328" w:rsidRPr="00C12328" w:rsidRDefault="008F6B44" w:rsidP="00C12328">
      <w:pPr>
        <w:keepNext/>
        <w:keepLines/>
        <w:spacing w:before="120"/>
        <w:ind w:left="1701" w:hanging="1701"/>
        <w:outlineLvl w:val="4"/>
        <w:rPr>
          <w:rFonts w:ascii="Arial" w:eastAsia="SimSun" w:hAnsi="Arial"/>
          <w:sz w:val="22"/>
        </w:rPr>
      </w:pPr>
      <w:bookmarkStart w:id="27" w:name="_Toc129244376"/>
      <w:r w:rsidRPr="00C12328">
        <w:rPr>
          <w:rFonts w:ascii="Arial" w:eastAsia="SimSun" w:hAnsi="Arial"/>
          <w:sz w:val="22"/>
        </w:rPr>
        <w:t>7.1.1</w:t>
      </w:r>
      <w:ins w:id="28" w:author="Azem (BDBOS), Dania" w:date="2023-03-21T10:19:00Z">
        <w:r w:rsidRPr="00127272">
          <w:rPr>
            <w:rFonts w:ascii="Arial" w:eastAsia="SimSun" w:hAnsi="Arial"/>
            <w:sz w:val="22"/>
          </w:rPr>
          <w:t>.1</w:t>
        </w:r>
      </w:ins>
      <w:r w:rsidRPr="00C12328">
        <w:rPr>
          <w:rFonts w:ascii="Arial" w:eastAsia="SimSun" w:hAnsi="Arial"/>
          <w:sz w:val="22"/>
        </w:rPr>
        <w:t>.2.2</w:t>
      </w:r>
      <w:r w:rsidRPr="00C12328">
        <w:rPr>
          <w:rFonts w:ascii="Arial" w:eastAsia="SimSun" w:hAnsi="Arial"/>
          <w:sz w:val="22"/>
        </w:rPr>
        <w:tab/>
        <w:t>Get ACM data request</w:t>
      </w:r>
      <w:bookmarkEnd w:id="27"/>
    </w:p>
    <w:p w:rsidR="00C12328" w:rsidRPr="00C12328" w:rsidRDefault="008F6B44" w:rsidP="00C12328">
      <w:pPr>
        <w:rPr>
          <w:rFonts w:eastAsia="SimSun"/>
        </w:rPr>
      </w:pPr>
      <w:r w:rsidRPr="00C12328">
        <w:rPr>
          <w:rFonts w:eastAsia="SimSun"/>
        </w:rPr>
        <w:t>Table 7.1.1.</w:t>
      </w:r>
      <w:ins w:id="29" w:author="Azem (BDBOS), Dania" w:date="2023-03-21T10:19:00Z">
        <w:r w:rsidRPr="00127272">
          <w:rPr>
            <w:rFonts w:eastAsia="SimSun"/>
          </w:rPr>
          <w:t>1.</w:t>
        </w:r>
      </w:ins>
      <w:r w:rsidRPr="00C12328">
        <w:rPr>
          <w:rFonts w:eastAsia="SimSun"/>
        </w:rPr>
        <w:t>2.2</w:t>
      </w:r>
      <w:r w:rsidRPr="00C12328">
        <w:rPr>
          <w:rFonts w:eastAsia="SimSun"/>
          <w:lang w:eastAsia="zh-CN"/>
        </w:rPr>
        <w:t>-1</w:t>
      </w:r>
      <w:r w:rsidRPr="00C12328">
        <w:rPr>
          <w:rFonts w:eastAsia="SimSun"/>
        </w:rPr>
        <w:t xml:space="preserve"> describes the information flow of Get ACM data request from an ACM client to the ACM server.</w:t>
      </w:r>
    </w:p>
    <w:p w:rsidR="00C12328" w:rsidRPr="00C12328" w:rsidRDefault="008F6B44" w:rsidP="00C12328">
      <w:pPr>
        <w:keepNext/>
        <w:keepLines/>
        <w:spacing w:before="60"/>
        <w:jc w:val="center"/>
        <w:rPr>
          <w:rFonts w:ascii="Arial" w:eastAsia="SimSun" w:hAnsi="Arial"/>
          <w:b/>
        </w:rPr>
      </w:pPr>
      <w:r w:rsidRPr="00C12328">
        <w:rPr>
          <w:rFonts w:ascii="Arial" w:eastAsia="SimSun" w:hAnsi="Arial"/>
          <w:b/>
        </w:rPr>
        <w:t>Table 7.1.1.2.2-1: Get ACM data request</w:t>
      </w:r>
    </w:p>
    <w:tbl>
      <w:tblPr>
        <w:tblW w:w="8640" w:type="dxa"/>
        <w:jc w:val="center"/>
        <w:tblLayout w:type="fixed"/>
        <w:tblLook w:val="04A0" w:firstRow="1" w:lastRow="0" w:firstColumn="1" w:lastColumn="0" w:noHBand="0" w:noVBand="1"/>
      </w:tblPr>
      <w:tblGrid>
        <w:gridCol w:w="2880"/>
        <w:gridCol w:w="1440"/>
        <w:gridCol w:w="4320"/>
      </w:tblGrid>
      <w:tr w:rsidR="00A95A20" w:rsidTr="00BF2269">
        <w:trPr>
          <w:jc w:val="center"/>
        </w:trPr>
        <w:tc>
          <w:tcPr>
            <w:tcW w:w="2880" w:type="dxa"/>
            <w:tcBorders>
              <w:top w:val="single" w:sz="4" w:space="0" w:color="000000"/>
              <w:left w:val="single" w:sz="4" w:space="0" w:color="000000"/>
              <w:bottom w:val="single" w:sz="4" w:space="0" w:color="000000"/>
              <w:right w:val="nil"/>
            </w:tcBorders>
            <w:hideMark/>
          </w:tcPr>
          <w:p w:rsidR="00C12328" w:rsidRPr="00C12328" w:rsidRDefault="008F6B44" w:rsidP="00C12328">
            <w:pPr>
              <w:keepNext/>
              <w:keepLines/>
              <w:spacing w:after="0"/>
              <w:jc w:val="center"/>
              <w:rPr>
                <w:rFonts w:ascii="Arial" w:eastAsia="SimSun" w:hAnsi="Arial"/>
                <w:b/>
                <w:sz w:val="18"/>
              </w:rPr>
            </w:pPr>
            <w:r w:rsidRPr="00C1232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rsidR="00C12328" w:rsidRPr="00C12328" w:rsidRDefault="008F6B44" w:rsidP="00C12328">
            <w:pPr>
              <w:keepNext/>
              <w:keepLines/>
              <w:spacing w:after="0"/>
              <w:jc w:val="center"/>
              <w:rPr>
                <w:rFonts w:ascii="Arial" w:eastAsia="SimSun" w:hAnsi="Arial"/>
                <w:b/>
                <w:sz w:val="18"/>
              </w:rPr>
            </w:pPr>
            <w:r w:rsidRPr="00C12328">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rsidR="00C12328" w:rsidRPr="00C12328" w:rsidRDefault="008F6B44" w:rsidP="00C12328">
            <w:pPr>
              <w:keepNext/>
              <w:keepLines/>
              <w:spacing w:after="0"/>
              <w:jc w:val="center"/>
              <w:rPr>
                <w:rFonts w:ascii="Arial" w:eastAsia="SimSun" w:hAnsi="Arial"/>
                <w:b/>
                <w:sz w:val="18"/>
              </w:rPr>
            </w:pPr>
            <w:r w:rsidRPr="00C12328">
              <w:rPr>
                <w:rFonts w:ascii="Arial" w:eastAsia="SimSun" w:hAnsi="Arial"/>
                <w:b/>
                <w:sz w:val="18"/>
              </w:rPr>
              <w:t>Description</w:t>
            </w:r>
          </w:p>
        </w:tc>
      </w:tr>
      <w:tr w:rsidR="00A95A20" w:rsidTr="00BF2269">
        <w:trPr>
          <w:jc w:val="center"/>
        </w:trPr>
        <w:tc>
          <w:tcPr>
            <w:tcW w:w="2880" w:type="dxa"/>
            <w:tcBorders>
              <w:top w:val="single" w:sz="4" w:space="0" w:color="000000"/>
              <w:left w:val="single" w:sz="4" w:space="0" w:color="000000"/>
              <w:bottom w:val="single" w:sz="4" w:space="0" w:color="000000"/>
              <w:right w:val="nil"/>
            </w:tcBorders>
          </w:tcPr>
          <w:p w:rsidR="00C12328" w:rsidRPr="00C12328" w:rsidRDefault="008F6B44" w:rsidP="00C12328">
            <w:pPr>
              <w:keepNext/>
              <w:keepLines/>
              <w:spacing w:after="0"/>
              <w:rPr>
                <w:rFonts w:ascii="Arial" w:hAnsi="Arial" w:cs="Arial"/>
                <w:sz w:val="18"/>
                <w:lang w:eastAsia="zh-CN"/>
              </w:rPr>
            </w:pPr>
            <w:r w:rsidRPr="00C12328">
              <w:rPr>
                <w:rFonts w:ascii="Arial" w:hAnsi="Arial" w:cs="Arial"/>
                <w:sz w:val="18"/>
                <w:lang w:eastAsia="zh-CN"/>
              </w:rPr>
              <w:t>MC service ID</w:t>
            </w:r>
          </w:p>
        </w:tc>
        <w:tc>
          <w:tcPr>
            <w:tcW w:w="1440" w:type="dxa"/>
            <w:tcBorders>
              <w:top w:val="single" w:sz="4" w:space="0" w:color="000000"/>
              <w:left w:val="single" w:sz="4" w:space="0" w:color="000000"/>
              <w:bottom w:val="single" w:sz="4" w:space="0" w:color="000000"/>
              <w:right w:val="nil"/>
            </w:tcBorders>
          </w:tcPr>
          <w:p w:rsidR="00C12328" w:rsidRPr="00C12328" w:rsidRDefault="008F6B44" w:rsidP="00C12328">
            <w:pPr>
              <w:keepNext/>
              <w:keepLines/>
              <w:spacing w:after="0"/>
              <w:rPr>
                <w:rFonts w:ascii="Arial" w:hAnsi="Arial" w:cs="Arial"/>
                <w:sz w:val="18"/>
                <w:lang w:eastAsia="zh-CN"/>
              </w:rPr>
            </w:pPr>
            <w:r w:rsidRPr="00C12328">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C12328" w:rsidRPr="00C12328" w:rsidRDefault="008F6B44" w:rsidP="00C12328">
            <w:pPr>
              <w:keepNext/>
              <w:keepLines/>
              <w:spacing w:after="0"/>
              <w:rPr>
                <w:rFonts w:ascii="Arial" w:hAnsi="Arial" w:cs="Arial"/>
                <w:sz w:val="18"/>
                <w:lang w:eastAsia="zh-CN"/>
              </w:rPr>
            </w:pPr>
            <w:r w:rsidRPr="00C12328">
              <w:rPr>
                <w:rFonts w:ascii="Arial" w:hAnsi="Arial" w:cs="Arial"/>
                <w:sz w:val="18"/>
                <w:lang w:eastAsia="zh-CN"/>
              </w:rPr>
              <w:t>The identity of the MC service user requesting for the download of the pending ACM data (The ACM data corresponds to the user for later delivery)</w:t>
            </w:r>
          </w:p>
        </w:tc>
      </w:tr>
    </w:tbl>
    <w:p w:rsidR="00C12328" w:rsidRPr="00C12328" w:rsidRDefault="00C12328" w:rsidP="00C12328">
      <w:pPr>
        <w:rPr>
          <w:rFonts w:eastAsia="SimSun"/>
        </w:rPr>
      </w:pPr>
    </w:p>
    <w:p w:rsidR="00C12328" w:rsidRPr="00C12328" w:rsidRDefault="00C12328" w:rsidP="00C12328">
      <w:pPr>
        <w:rPr>
          <w:rFonts w:eastAsia="SimSun"/>
        </w:rPr>
      </w:pPr>
    </w:p>
    <w:p w:rsidR="00C12328" w:rsidRPr="00C12328" w:rsidRDefault="008F6B44" w:rsidP="00C12328">
      <w:pPr>
        <w:keepNext/>
        <w:keepLines/>
        <w:spacing w:before="120"/>
        <w:ind w:left="1701" w:hanging="1701"/>
        <w:outlineLvl w:val="4"/>
        <w:rPr>
          <w:rFonts w:ascii="Arial" w:eastAsia="SimSun" w:hAnsi="Arial"/>
          <w:sz w:val="22"/>
        </w:rPr>
      </w:pPr>
      <w:bookmarkStart w:id="30" w:name="_Toc129244377"/>
      <w:r w:rsidRPr="00C12328">
        <w:rPr>
          <w:rFonts w:ascii="Arial" w:eastAsia="SimSun" w:hAnsi="Arial"/>
          <w:sz w:val="22"/>
        </w:rPr>
        <w:t>7.1.1.</w:t>
      </w:r>
      <w:ins w:id="31" w:author="Azem (BDBOS), Dania" w:date="2023-03-21T10:19:00Z">
        <w:r w:rsidRPr="00127272">
          <w:rPr>
            <w:rFonts w:ascii="Arial" w:eastAsia="SimSun" w:hAnsi="Arial"/>
            <w:sz w:val="22"/>
          </w:rPr>
          <w:t>1.</w:t>
        </w:r>
      </w:ins>
      <w:r w:rsidRPr="00C12328">
        <w:rPr>
          <w:rFonts w:ascii="Arial" w:eastAsia="SimSun" w:hAnsi="Arial"/>
          <w:sz w:val="22"/>
        </w:rPr>
        <w:t>2.3</w:t>
      </w:r>
      <w:r w:rsidRPr="00C12328">
        <w:rPr>
          <w:rFonts w:ascii="Arial" w:eastAsia="SimSun" w:hAnsi="Arial"/>
          <w:sz w:val="22"/>
        </w:rPr>
        <w:tab/>
        <w:t>Get ACM data response</w:t>
      </w:r>
      <w:bookmarkEnd w:id="30"/>
      <w:r w:rsidRPr="00C12328">
        <w:rPr>
          <w:rFonts w:ascii="Arial" w:eastAsia="SimSun" w:hAnsi="Arial"/>
          <w:sz w:val="22"/>
        </w:rPr>
        <w:t xml:space="preserve"> </w:t>
      </w:r>
    </w:p>
    <w:p w:rsidR="00C12328" w:rsidRPr="00C12328" w:rsidRDefault="008F6B44" w:rsidP="00C12328">
      <w:pPr>
        <w:rPr>
          <w:rFonts w:eastAsia="SimSun"/>
        </w:rPr>
      </w:pPr>
      <w:r w:rsidRPr="00C12328">
        <w:rPr>
          <w:rFonts w:eastAsia="SimSun"/>
        </w:rPr>
        <w:t>Table 7.1.1.2.3</w:t>
      </w:r>
      <w:r w:rsidRPr="00C12328">
        <w:rPr>
          <w:rFonts w:eastAsia="SimSun"/>
          <w:lang w:eastAsia="zh-CN"/>
        </w:rPr>
        <w:t>-1</w:t>
      </w:r>
      <w:r w:rsidRPr="00C12328">
        <w:rPr>
          <w:rFonts w:eastAsia="SimSun"/>
        </w:rPr>
        <w:t xml:space="preserve"> describes the information flow of Get ACM data response from an ACM server to the ACM client.</w:t>
      </w:r>
    </w:p>
    <w:p w:rsidR="00C12328" w:rsidRPr="00C12328" w:rsidRDefault="008F6B44" w:rsidP="00C12328">
      <w:pPr>
        <w:keepNext/>
        <w:keepLines/>
        <w:spacing w:before="60"/>
        <w:jc w:val="center"/>
        <w:rPr>
          <w:rFonts w:ascii="Arial" w:eastAsia="SimSun" w:hAnsi="Arial"/>
          <w:b/>
        </w:rPr>
      </w:pPr>
      <w:r w:rsidRPr="00C12328">
        <w:rPr>
          <w:rFonts w:ascii="Arial" w:eastAsia="SimSun" w:hAnsi="Arial"/>
          <w:b/>
        </w:rPr>
        <w:t>Table 7.1.1.</w:t>
      </w:r>
      <w:ins w:id="32" w:author="Azem (BDBOS), Dania" w:date="2023-03-21T10:20:00Z">
        <w:r w:rsidRPr="00127272">
          <w:rPr>
            <w:rFonts w:ascii="Arial" w:eastAsia="SimSun" w:hAnsi="Arial"/>
            <w:b/>
          </w:rPr>
          <w:t>1.</w:t>
        </w:r>
      </w:ins>
      <w:r w:rsidRPr="00C12328">
        <w:rPr>
          <w:rFonts w:ascii="Arial" w:eastAsia="SimSun" w:hAnsi="Arial"/>
          <w:b/>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A95A20" w:rsidTr="00BF2269">
        <w:trPr>
          <w:jc w:val="center"/>
        </w:trPr>
        <w:tc>
          <w:tcPr>
            <w:tcW w:w="2880" w:type="dxa"/>
            <w:tcMar>
              <w:top w:w="0" w:type="dxa"/>
              <w:left w:w="108" w:type="dxa"/>
              <w:bottom w:w="0" w:type="dxa"/>
              <w:right w:w="108" w:type="dxa"/>
            </w:tcMar>
            <w:hideMark/>
          </w:tcPr>
          <w:p w:rsidR="00C12328" w:rsidRPr="00C12328" w:rsidRDefault="008F6B44" w:rsidP="00C12328">
            <w:pPr>
              <w:keepNext/>
              <w:keepLines/>
              <w:spacing w:after="0"/>
              <w:jc w:val="center"/>
              <w:rPr>
                <w:rFonts w:ascii="Arial" w:hAnsi="Arial"/>
                <w:b/>
                <w:sz w:val="18"/>
              </w:rPr>
            </w:pPr>
            <w:r w:rsidRPr="00C12328">
              <w:rPr>
                <w:rFonts w:ascii="Arial" w:hAnsi="Arial"/>
                <w:b/>
                <w:sz w:val="18"/>
              </w:rPr>
              <w:t>Information Element</w:t>
            </w:r>
          </w:p>
        </w:tc>
        <w:tc>
          <w:tcPr>
            <w:tcW w:w="1391" w:type="dxa"/>
            <w:tcMar>
              <w:top w:w="0" w:type="dxa"/>
              <w:left w:w="108" w:type="dxa"/>
              <w:bottom w:w="0" w:type="dxa"/>
              <w:right w:w="108" w:type="dxa"/>
            </w:tcMar>
            <w:hideMark/>
          </w:tcPr>
          <w:p w:rsidR="00C12328" w:rsidRPr="00C12328" w:rsidRDefault="008F6B44" w:rsidP="00C12328">
            <w:pPr>
              <w:keepNext/>
              <w:keepLines/>
              <w:spacing w:after="0"/>
              <w:jc w:val="center"/>
              <w:rPr>
                <w:rFonts w:ascii="Arial" w:hAnsi="Arial"/>
                <w:b/>
                <w:sz w:val="18"/>
              </w:rPr>
            </w:pPr>
            <w:r w:rsidRPr="00C12328">
              <w:rPr>
                <w:rFonts w:ascii="Arial" w:hAnsi="Arial"/>
                <w:b/>
                <w:sz w:val="18"/>
              </w:rPr>
              <w:t>Status</w:t>
            </w:r>
          </w:p>
        </w:tc>
        <w:tc>
          <w:tcPr>
            <w:tcW w:w="4369" w:type="dxa"/>
            <w:tcMar>
              <w:top w:w="0" w:type="dxa"/>
              <w:left w:w="108" w:type="dxa"/>
              <w:bottom w:w="0" w:type="dxa"/>
              <w:right w:w="108" w:type="dxa"/>
            </w:tcMar>
            <w:hideMark/>
          </w:tcPr>
          <w:p w:rsidR="00C12328" w:rsidRPr="00C12328" w:rsidRDefault="008F6B44" w:rsidP="00C12328">
            <w:pPr>
              <w:keepNext/>
              <w:keepLines/>
              <w:spacing w:after="0"/>
              <w:jc w:val="center"/>
              <w:rPr>
                <w:rFonts w:ascii="Arial" w:hAnsi="Arial"/>
                <w:b/>
                <w:sz w:val="18"/>
              </w:rPr>
            </w:pPr>
            <w:r w:rsidRPr="00C12328">
              <w:rPr>
                <w:rFonts w:ascii="Arial" w:hAnsi="Arial"/>
                <w:b/>
                <w:sz w:val="18"/>
              </w:rPr>
              <w:t>Description</w:t>
            </w:r>
          </w:p>
        </w:tc>
      </w:tr>
      <w:tr w:rsidR="00A95A20" w:rsidTr="00BF2269">
        <w:trPr>
          <w:jc w:val="center"/>
        </w:trPr>
        <w:tc>
          <w:tcPr>
            <w:tcW w:w="2880" w:type="dxa"/>
            <w:tcMar>
              <w:top w:w="0" w:type="dxa"/>
              <w:left w:w="108" w:type="dxa"/>
              <w:bottom w:w="0" w:type="dxa"/>
              <w:right w:w="108" w:type="dxa"/>
            </w:tcMar>
            <w:hideMark/>
          </w:tcPr>
          <w:p w:rsidR="00C12328" w:rsidRPr="00C12328" w:rsidRDefault="008F6B44" w:rsidP="00C12328">
            <w:pPr>
              <w:keepNext/>
              <w:keepLines/>
              <w:spacing w:after="0"/>
              <w:rPr>
                <w:rFonts w:ascii="Arial" w:hAnsi="Arial"/>
                <w:sz w:val="18"/>
              </w:rPr>
            </w:pPr>
            <w:r w:rsidRPr="00C12328">
              <w:rPr>
                <w:rFonts w:ascii="Arial" w:hAnsi="Arial"/>
                <w:sz w:val="18"/>
              </w:rPr>
              <w:t>MC service ID</w:t>
            </w:r>
          </w:p>
        </w:tc>
        <w:tc>
          <w:tcPr>
            <w:tcW w:w="1391" w:type="dxa"/>
            <w:tcMar>
              <w:top w:w="0" w:type="dxa"/>
              <w:left w:w="108" w:type="dxa"/>
              <w:bottom w:w="0" w:type="dxa"/>
              <w:right w:w="108" w:type="dxa"/>
            </w:tcMar>
            <w:hideMark/>
          </w:tcPr>
          <w:p w:rsidR="00C12328" w:rsidRPr="00C12328" w:rsidRDefault="008F6B44" w:rsidP="00C12328">
            <w:pPr>
              <w:keepNext/>
              <w:keepLines/>
              <w:spacing w:after="0"/>
              <w:rPr>
                <w:rFonts w:ascii="Arial" w:hAnsi="Arial"/>
                <w:sz w:val="18"/>
              </w:rPr>
            </w:pPr>
            <w:r w:rsidRPr="00C12328">
              <w:rPr>
                <w:rFonts w:ascii="Arial" w:hAnsi="Arial"/>
                <w:sz w:val="18"/>
              </w:rPr>
              <w:t>M</w:t>
            </w:r>
          </w:p>
        </w:tc>
        <w:tc>
          <w:tcPr>
            <w:tcW w:w="4369" w:type="dxa"/>
            <w:tcMar>
              <w:top w:w="0" w:type="dxa"/>
              <w:left w:w="108" w:type="dxa"/>
              <w:bottom w:w="0" w:type="dxa"/>
              <w:right w:w="108" w:type="dxa"/>
            </w:tcMar>
            <w:hideMark/>
          </w:tcPr>
          <w:p w:rsidR="00C12328" w:rsidRPr="00C12328" w:rsidRDefault="008F6B44" w:rsidP="00C12328">
            <w:pPr>
              <w:keepNext/>
              <w:keepLines/>
              <w:spacing w:after="0"/>
              <w:rPr>
                <w:rFonts w:ascii="Arial" w:hAnsi="Arial"/>
                <w:sz w:val="18"/>
              </w:rPr>
            </w:pPr>
            <w:r w:rsidRPr="00C12328">
              <w:rPr>
                <w:rFonts w:ascii="Arial" w:hAnsi="Arial" w:cs="Arial"/>
                <w:sz w:val="18"/>
                <w:lang w:eastAsia="zh-CN"/>
              </w:rPr>
              <w:t>The identity of the MC service user requesting for the download of the pending ACM data (The ACM data corresponds to the user for later delivery)</w:t>
            </w:r>
          </w:p>
        </w:tc>
      </w:tr>
      <w:tr w:rsidR="00A95A20" w:rsidTr="00BF2269">
        <w:trPr>
          <w:jc w:val="center"/>
        </w:trPr>
        <w:tc>
          <w:tcPr>
            <w:tcW w:w="2880" w:type="dxa"/>
            <w:tcMar>
              <w:top w:w="0" w:type="dxa"/>
              <w:left w:w="108" w:type="dxa"/>
              <w:bottom w:w="0" w:type="dxa"/>
              <w:right w:w="108" w:type="dxa"/>
            </w:tcMar>
          </w:tcPr>
          <w:p w:rsidR="00C12328" w:rsidRPr="00C12328" w:rsidRDefault="008F6B44" w:rsidP="00C12328">
            <w:pPr>
              <w:keepNext/>
              <w:keepLines/>
              <w:spacing w:after="0"/>
              <w:rPr>
                <w:rFonts w:ascii="Arial" w:hAnsi="Arial"/>
                <w:sz w:val="18"/>
              </w:rPr>
            </w:pPr>
            <w:r w:rsidRPr="00C12328">
              <w:rPr>
                <w:rFonts w:ascii="Arial" w:hAnsi="Arial"/>
                <w:sz w:val="18"/>
              </w:rPr>
              <w:t xml:space="preserve">ACM Data </w:t>
            </w:r>
          </w:p>
          <w:p w:rsidR="00C12328" w:rsidRPr="00C12328" w:rsidRDefault="008F6B44" w:rsidP="00C12328">
            <w:pPr>
              <w:keepNext/>
              <w:keepLines/>
              <w:spacing w:after="0"/>
              <w:rPr>
                <w:rFonts w:ascii="Arial" w:hAnsi="Arial"/>
                <w:sz w:val="18"/>
              </w:rPr>
            </w:pPr>
            <w:r w:rsidRPr="00C12328">
              <w:rPr>
                <w:rFonts w:ascii="Arial" w:hAnsi="Arial"/>
                <w:sz w:val="18"/>
              </w:rPr>
              <w:t>(NOTE)</w:t>
            </w:r>
          </w:p>
        </w:tc>
        <w:tc>
          <w:tcPr>
            <w:tcW w:w="1391" w:type="dxa"/>
            <w:tcMar>
              <w:top w:w="0" w:type="dxa"/>
              <w:left w:w="108" w:type="dxa"/>
              <w:bottom w:w="0" w:type="dxa"/>
              <w:right w:w="108" w:type="dxa"/>
            </w:tcMar>
          </w:tcPr>
          <w:p w:rsidR="00C12328" w:rsidRPr="00C12328" w:rsidRDefault="008F6B44" w:rsidP="00C12328">
            <w:pPr>
              <w:keepNext/>
              <w:keepLines/>
              <w:spacing w:after="0"/>
              <w:rPr>
                <w:rFonts w:ascii="Arial" w:hAnsi="Arial"/>
                <w:sz w:val="18"/>
              </w:rPr>
            </w:pPr>
            <w:r w:rsidRPr="00C12328">
              <w:rPr>
                <w:rFonts w:ascii="Arial" w:hAnsi="Arial"/>
                <w:sz w:val="18"/>
              </w:rPr>
              <w:t>M</w:t>
            </w:r>
          </w:p>
        </w:tc>
        <w:tc>
          <w:tcPr>
            <w:tcW w:w="4369" w:type="dxa"/>
            <w:tcMar>
              <w:top w:w="0" w:type="dxa"/>
              <w:left w:w="108" w:type="dxa"/>
              <w:bottom w:w="0" w:type="dxa"/>
              <w:right w:w="108" w:type="dxa"/>
            </w:tcMar>
          </w:tcPr>
          <w:p w:rsidR="00C12328" w:rsidRPr="00C12328" w:rsidRDefault="008F6B44" w:rsidP="00C12328">
            <w:pPr>
              <w:keepNext/>
              <w:keepLines/>
              <w:spacing w:after="0"/>
              <w:rPr>
                <w:rFonts w:ascii="Arial" w:hAnsi="Arial"/>
                <w:sz w:val="18"/>
              </w:rPr>
            </w:pPr>
            <w:r w:rsidRPr="00C12328">
              <w:rPr>
                <w:rFonts w:ascii="Arial" w:hAnsi="Arial"/>
                <w:sz w:val="18"/>
              </w:rPr>
              <w:t>Contains all ACM data that is pending for this user.</w:t>
            </w:r>
          </w:p>
        </w:tc>
      </w:tr>
      <w:tr w:rsidR="00A95A20" w:rsidTr="00BF2269">
        <w:trPr>
          <w:jc w:val="center"/>
        </w:trPr>
        <w:tc>
          <w:tcPr>
            <w:tcW w:w="8640" w:type="dxa"/>
            <w:gridSpan w:val="3"/>
            <w:tcMar>
              <w:top w:w="0" w:type="dxa"/>
              <w:left w:w="108" w:type="dxa"/>
              <w:bottom w:w="0" w:type="dxa"/>
              <w:right w:w="108" w:type="dxa"/>
            </w:tcMar>
          </w:tcPr>
          <w:p w:rsidR="00C12328" w:rsidRPr="00C12328" w:rsidRDefault="008F6B44" w:rsidP="00C12328">
            <w:pPr>
              <w:keepNext/>
              <w:keepLines/>
              <w:spacing w:after="0"/>
              <w:ind w:left="851" w:hanging="851"/>
              <w:rPr>
                <w:rFonts w:ascii="Arial" w:hAnsi="Arial"/>
                <w:sz w:val="18"/>
              </w:rPr>
            </w:pPr>
            <w:r w:rsidRPr="00C12328">
              <w:rPr>
                <w:rFonts w:ascii="Arial" w:eastAsia="SimSun" w:hAnsi="Arial"/>
                <w:sz w:val="18"/>
              </w:rPr>
              <w:t>NOTE:</w:t>
            </w:r>
            <w:r w:rsidRPr="00C12328">
              <w:rPr>
                <w:rFonts w:ascii="Arial" w:eastAsia="SimSun" w:hAnsi="Arial"/>
                <w:sz w:val="18"/>
              </w:rPr>
              <w:tab/>
              <w:t xml:space="preserve">ACM Data can contain a </w:t>
            </w:r>
            <w:proofErr w:type="gramStart"/>
            <w:r w:rsidRPr="00C12328">
              <w:rPr>
                <w:rFonts w:ascii="Arial" w:eastAsia="SimSun" w:hAnsi="Arial"/>
                <w:sz w:val="18"/>
              </w:rPr>
              <w:t>priority which</w:t>
            </w:r>
            <w:proofErr w:type="gramEnd"/>
            <w:r w:rsidRPr="00C12328">
              <w:rPr>
                <w:rFonts w:ascii="Arial" w:eastAsia="SimSun" w:hAnsi="Arial"/>
                <w:sz w:val="18"/>
              </w:rPr>
              <w:t xml:space="preserve"> indicates the urgency of each individual pending ACM data element (e.g. priority can be high, medium, low for specific urgency).</w:t>
            </w:r>
          </w:p>
        </w:tc>
      </w:tr>
    </w:tbl>
    <w:p w:rsidR="00C12328" w:rsidRPr="00C12328" w:rsidRDefault="00C12328" w:rsidP="00C12328">
      <w:pPr>
        <w:rPr>
          <w:rFonts w:eastAsia="SimSun"/>
        </w:rPr>
      </w:pPr>
    </w:p>
    <w:p w:rsidR="00C12328" w:rsidRPr="00C12328" w:rsidRDefault="008F6B44" w:rsidP="00C12328">
      <w:pPr>
        <w:keepNext/>
        <w:keepLines/>
        <w:spacing w:before="120"/>
        <w:ind w:left="1418" w:hanging="1418"/>
        <w:outlineLvl w:val="3"/>
        <w:rPr>
          <w:rFonts w:ascii="Arial" w:hAnsi="Arial"/>
          <w:sz w:val="24"/>
        </w:rPr>
      </w:pPr>
      <w:bookmarkStart w:id="33" w:name="_Toc129244378"/>
      <w:bookmarkStart w:id="34" w:name="_Toc120182703"/>
      <w:r w:rsidRPr="00C12328">
        <w:rPr>
          <w:rFonts w:ascii="Arial" w:hAnsi="Arial"/>
          <w:sz w:val="24"/>
        </w:rPr>
        <w:t>7.1.1.</w:t>
      </w:r>
      <w:ins w:id="35" w:author="Azem (BDBOS), Dania" w:date="2023-03-21T10:20:00Z">
        <w:r w:rsidRPr="00127272">
          <w:rPr>
            <w:rFonts w:ascii="Arial" w:hAnsi="Arial"/>
            <w:sz w:val="24"/>
          </w:rPr>
          <w:t>1.</w:t>
        </w:r>
      </w:ins>
      <w:r w:rsidRPr="00C12328">
        <w:rPr>
          <w:rFonts w:ascii="Arial" w:hAnsi="Arial"/>
          <w:sz w:val="24"/>
        </w:rPr>
        <w:t>3</w:t>
      </w:r>
      <w:r w:rsidRPr="00C12328">
        <w:rPr>
          <w:rFonts w:ascii="Arial" w:hAnsi="Arial"/>
          <w:sz w:val="24"/>
        </w:rPr>
        <w:tab/>
        <w:t>Procedure</w:t>
      </w:r>
      <w:bookmarkEnd w:id="33"/>
    </w:p>
    <w:p w:rsidR="00C12328" w:rsidRPr="00C12328" w:rsidRDefault="008F6B44" w:rsidP="00C12328">
      <w:pPr>
        <w:rPr>
          <w:rFonts w:eastAsia="SimSun"/>
        </w:rPr>
      </w:pPr>
      <w:r w:rsidRPr="00C12328">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rsidR="00C12328" w:rsidRPr="00C12328" w:rsidRDefault="008F6B44" w:rsidP="00C12328">
      <w:pPr>
        <w:rPr>
          <w:rFonts w:eastAsia="SimSun"/>
        </w:rPr>
      </w:pPr>
      <w:r w:rsidRPr="00C12328">
        <w:rPr>
          <w:rFonts w:eastAsia="SimSun"/>
        </w:rPr>
        <w:t>In addition, when an ACM server receives a response to a previously sent ACM request, where the authorized user is not logged on, the ACM server should store the response and notify the authorized user when the user logs on again.</w:t>
      </w:r>
    </w:p>
    <w:p w:rsidR="00C12328" w:rsidRPr="00C12328" w:rsidRDefault="008F6B44" w:rsidP="00C12328">
      <w:r w:rsidRPr="00C12328">
        <w:rPr>
          <w:rFonts w:eastAsia="SimSun"/>
        </w:rPr>
        <w:t>The common procedure for pending ACM request/response is shown in figure 7.1.1.</w:t>
      </w:r>
      <w:ins w:id="36" w:author="Azem (BDBOS), Dania" w:date="2023-03-21T10:20:00Z">
        <w:r w:rsidRPr="00127272">
          <w:rPr>
            <w:rFonts w:eastAsia="SimSun"/>
          </w:rPr>
          <w:t>1.</w:t>
        </w:r>
      </w:ins>
      <w:r w:rsidRPr="00C12328">
        <w:rPr>
          <w:rFonts w:eastAsia="SimSun"/>
        </w:rPr>
        <w:t>3-1</w:t>
      </w:r>
    </w:p>
    <w:p w:rsidR="00C12328" w:rsidRPr="00C12328" w:rsidRDefault="008F6B44" w:rsidP="00C12328">
      <w:pPr>
        <w:rPr>
          <w:rFonts w:eastAsia="SimSun"/>
        </w:rPr>
      </w:pPr>
      <w:r w:rsidRPr="00C12328">
        <w:rPr>
          <w:rFonts w:eastAsia="SimSun"/>
        </w:rPr>
        <w:t>Pre-conditions</w:t>
      </w:r>
    </w:p>
    <w:p w:rsidR="00C12328" w:rsidRPr="00C12328" w:rsidRDefault="008F6B44" w:rsidP="00C12328">
      <w:pPr>
        <w:ind w:left="568" w:hanging="284"/>
      </w:pPr>
      <w:r w:rsidRPr="00C12328">
        <w:t xml:space="preserve">- </w:t>
      </w:r>
      <w:r w:rsidRPr="00C12328">
        <w:tab/>
        <w:t xml:space="preserve">The ACM server has received an ACM request, or a response, and has stored it. </w:t>
      </w:r>
    </w:p>
    <w:p w:rsidR="00C12328" w:rsidRPr="00C12328" w:rsidRDefault="008F6B44" w:rsidP="00C12328">
      <w:pPr>
        <w:ind w:left="568" w:hanging="284"/>
      </w:pPr>
      <w:r w:rsidRPr="00C12328">
        <w:t>-</w:t>
      </w:r>
      <w:r w:rsidRPr="00C12328">
        <w:tab/>
        <w:t xml:space="preserve">The ACM server has received an ACM request that should be validated by an authorized user </w:t>
      </w:r>
    </w:p>
    <w:p w:rsidR="00C12328" w:rsidRPr="00C12328" w:rsidRDefault="008F6B44" w:rsidP="00C12328">
      <w:pPr>
        <w:ind w:left="568" w:hanging="284"/>
      </w:pPr>
      <w:r w:rsidRPr="00C12328">
        <w:t>-</w:t>
      </w:r>
      <w:r w:rsidRPr="00C12328">
        <w:tab/>
        <w:t>The targeted ACM authorized user is currently not logged on.</w:t>
      </w:r>
    </w:p>
    <w:p w:rsidR="00C12328" w:rsidRDefault="00B415B3" w:rsidP="00C12328">
      <w:pPr>
        <w:keepNext/>
        <w:keepLines/>
        <w:spacing w:before="60"/>
        <w:jc w:val="center"/>
        <w:rPr>
          <w:ins w:id="37" w:author="Azem (BDBOS), Dania" w:date="2023-04-11T11:27:00Z"/>
          <w:rFonts w:ascii="Arial" w:hAnsi="Arial"/>
          <w:b/>
        </w:rPr>
      </w:pPr>
      <w:del w:id="38" w:author="Azem (BDBOS), Dania" w:date="2023-04-11T11:27:00Z">
        <w:r w:rsidDel="000858AE">
          <w:rPr>
            <w:rFonts w:ascii="Arial" w:hAnsi="Arial"/>
            <w:b/>
            <w:noProof/>
            <w:lang w:eastAsia="en-GB"/>
          </w:rPr>
          <w:drawing>
            <wp:inline distT="0" distB="0" distL="0" distR="0">
              <wp:extent cx="3505200" cy="4010025"/>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4010025"/>
                      </a:xfrm>
                      <a:prstGeom prst="rect">
                        <a:avLst/>
                      </a:prstGeom>
                      <a:noFill/>
                      <a:ln>
                        <a:noFill/>
                      </a:ln>
                    </pic:spPr>
                  </pic:pic>
                </a:graphicData>
              </a:graphic>
            </wp:inline>
          </w:drawing>
        </w:r>
      </w:del>
    </w:p>
    <w:p w:rsidR="000858AE" w:rsidRPr="00C12328" w:rsidRDefault="000858AE" w:rsidP="00C12328">
      <w:pPr>
        <w:keepNext/>
        <w:keepLines/>
        <w:spacing w:before="60"/>
        <w:jc w:val="center"/>
        <w:rPr>
          <w:rFonts w:ascii="Arial" w:hAnsi="Arial"/>
          <w:b/>
        </w:rPr>
      </w:pPr>
      <w:ins w:id="39" w:author="Azem (BDBOS), Dania" w:date="2023-04-11T11:28:00Z">
        <w:r w:rsidRPr="00371512">
          <w:object w:dxaOrig="5505"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pt;height:266.5pt" o:ole="">
              <v:imagedata r:id="rId8" o:title=""/>
            </v:shape>
            <o:OLEObject Type="Embed" ProgID="Visio.Drawing.15" ShapeID="_x0000_i1025" DrawAspect="Content" ObjectID="_1742732869" r:id="rId9"/>
          </w:object>
        </w:r>
      </w:ins>
    </w:p>
    <w:p w:rsidR="00C12328" w:rsidRPr="00C12328" w:rsidRDefault="008F6B44" w:rsidP="00C12328">
      <w:pPr>
        <w:keepLines/>
        <w:spacing w:after="240"/>
        <w:jc w:val="center"/>
        <w:rPr>
          <w:rFonts w:ascii="Arial" w:hAnsi="Arial"/>
          <w:b/>
          <w:sz w:val="24"/>
        </w:rPr>
      </w:pPr>
      <w:r w:rsidRPr="00C12328">
        <w:rPr>
          <w:rFonts w:ascii="Arial" w:hAnsi="Arial"/>
          <w:b/>
        </w:rPr>
        <w:t>Figure 7.1.1.</w:t>
      </w:r>
      <w:ins w:id="40" w:author="Azem (BDBOS), Dania" w:date="2023-03-21T10:20:00Z">
        <w:r w:rsidRPr="00127272">
          <w:rPr>
            <w:rFonts w:ascii="Arial" w:hAnsi="Arial"/>
            <w:b/>
          </w:rPr>
          <w:t>1.</w:t>
        </w:r>
      </w:ins>
      <w:r w:rsidRPr="00C12328">
        <w:rPr>
          <w:rFonts w:ascii="Arial" w:hAnsi="Arial"/>
          <w:b/>
        </w:rPr>
        <w:t xml:space="preserve">3-1: </w:t>
      </w:r>
      <w:ins w:id="41" w:author="Azem (BDBOS), Dania" w:date="2023-03-21T10:51:00Z">
        <w:r w:rsidR="004F1B97">
          <w:rPr>
            <w:rFonts w:ascii="Arial" w:hAnsi="Arial"/>
            <w:b/>
          </w:rPr>
          <w:t xml:space="preserve">Pending requests </w:t>
        </w:r>
      </w:ins>
      <w:del w:id="42" w:author="Azem (BDBOS), Dania" w:date="2023-03-21T10:51:00Z">
        <w:r w:rsidRPr="00C12328">
          <w:rPr>
            <w:rFonts w:ascii="Arial" w:hAnsi="Arial"/>
            <w:b/>
          </w:rPr>
          <w:delText xml:space="preserve">Common ACM </w:delText>
        </w:r>
      </w:del>
      <w:r w:rsidRPr="00C12328">
        <w:rPr>
          <w:rFonts w:ascii="Arial" w:hAnsi="Arial"/>
          <w:b/>
        </w:rPr>
        <w:t xml:space="preserve">Procedure </w:t>
      </w:r>
    </w:p>
    <w:p w:rsidR="00C12328" w:rsidRPr="00C12328" w:rsidRDefault="008F6B44" w:rsidP="00C12328">
      <w:pPr>
        <w:ind w:left="568" w:hanging="284"/>
        <w:rPr>
          <w:rFonts w:eastAsia="SimSun"/>
        </w:rPr>
      </w:pPr>
      <w:r w:rsidRPr="00C12328">
        <w:rPr>
          <w:rFonts w:eastAsia="SimSun"/>
        </w:rPr>
        <w:t xml:space="preserve">1. </w:t>
      </w:r>
      <w:r w:rsidRPr="00C12328">
        <w:rPr>
          <w:rFonts w:eastAsia="SimSun"/>
        </w:rPr>
        <w:tab/>
        <w:t xml:space="preserve">An authorized MC </w:t>
      </w:r>
      <w:proofErr w:type="gramStart"/>
      <w:r w:rsidRPr="00C12328">
        <w:rPr>
          <w:rFonts w:eastAsia="SimSun"/>
        </w:rPr>
        <w:t>service</w:t>
      </w:r>
      <w:proofErr w:type="gramEnd"/>
      <w:r w:rsidRPr="00C12328">
        <w:rPr>
          <w:rFonts w:eastAsia="SimSun"/>
        </w:rPr>
        <w:t xml:space="preserve"> user of the MC system logs on to the ACM client.</w:t>
      </w:r>
    </w:p>
    <w:p w:rsidR="00C12328" w:rsidRPr="00C12328" w:rsidRDefault="008F6B44" w:rsidP="00C12328">
      <w:pPr>
        <w:ind w:left="568" w:hanging="284"/>
        <w:rPr>
          <w:rFonts w:eastAsia="SimSun"/>
        </w:rPr>
      </w:pPr>
      <w:r w:rsidRPr="00C12328">
        <w:rPr>
          <w:rFonts w:eastAsia="SimSun"/>
        </w:rPr>
        <w:t>2.</w:t>
      </w:r>
      <w:r w:rsidRPr="00C12328">
        <w:rPr>
          <w:rFonts w:eastAsia="SimSun"/>
        </w:rPr>
        <w:tab/>
        <w:t>The ACM server notifies the ACM client of the pending ACM data.</w:t>
      </w:r>
    </w:p>
    <w:p w:rsidR="00C12328" w:rsidRPr="00C12328" w:rsidRDefault="008F6B44" w:rsidP="00C12328">
      <w:pPr>
        <w:ind w:left="568" w:hanging="284"/>
        <w:rPr>
          <w:rFonts w:eastAsia="SimSun"/>
        </w:rPr>
      </w:pPr>
      <w:r w:rsidRPr="00C12328">
        <w:rPr>
          <w:rFonts w:eastAsia="SimSun"/>
        </w:rPr>
        <w:t>3.</w:t>
      </w:r>
      <w:r w:rsidRPr="00C12328">
        <w:rPr>
          <w:rFonts w:eastAsia="SimSun"/>
        </w:rPr>
        <w:tab/>
        <w:t>The ACM client requests the ACM server to send the pending ACM data.</w:t>
      </w:r>
    </w:p>
    <w:p w:rsidR="00C12328" w:rsidRPr="00C12328" w:rsidRDefault="008F6B44" w:rsidP="00C12328">
      <w:pPr>
        <w:ind w:left="568" w:hanging="284"/>
        <w:rPr>
          <w:rFonts w:eastAsia="SimSun"/>
        </w:rPr>
      </w:pPr>
      <w:r w:rsidRPr="00C12328">
        <w:rPr>
          <w:rFonts w:eastAsia="SimSun"/>
        </w:rPr>
        <w:t>4.</w:t>
      </w:r>
      <w:r w:rsidRPr="00C12328">
        <w:rPr>
          <w:rFonts w:eastAsia="SimSun"/>
        </w:rPr>
        <w:tab/>
        <w:t>The ACM server sends the stored ACM data to the ACM client.</w:t>
      </w:r>
    </w:p>
    <w:p w:rsidR="00C12328" w:rsidRDefault="008F6B44" w:rsidP="00C12328">
      <w:pPr>
        <w:ind w:left="568" w:hanging="284"/>
        <w:rPr>
          <w:ins w:id="43" w:author="Azem (BDBOS), Dania" w:date="2023-04-11T09:23:00Z"/>
          <w:rFonts w:eastAsia="SimSun"/>
        </w:rPr>
      </w:pPr>
      <w:del w:id="44" w:author="Verweij, Kees" w:date="2023-04-07T14:28:00Z">
        <w:r w:rsidRPr="00C12328">
          <w:rPr>
            <w:rFonts w:eastAsia="SimSun"/>
          </w:rPr>
          <w:delText>5.</w:delText>
        </w:r>
        <w:r w:rsidRPr="00C12328">
          <w:rPr>
            <w:rFonts w:eastAsia="SimSun"/>
          </w:rPr>
          <w:tab/>
          <w:delText>The authorized MC service user of the MC system validates the content of the ACM data and decides whether to approve it or not. As a result of the processing of individual data elements, responses will occur as needed.</w:delText>
        </w:r>
      </w:del>
      <w:bookmarkEnd w:id="34"/>
    </w:p>
    <w:p w:rsidR="002D6E26" w:rsidRPr="00C12328" w:rsidRDefault="002D6E26" w:rsidP="007375F9">
      <w:pPr>
        <w:pStyle w:val="NO"/>
        <w:rPr>
          <w:rFonts w:eastAsia="SimSun"/>
        </w:rPr>
      </w:pPr>
      <w:ins w:id="45" w:author="Azem (BDBOS), Dania" w:date="2023-04-11T09:24:00Z">
        <w:r>
          <w:rPr>
            <w:rFonts w:eastAsia="SimSun"/>
          </w:rPr>
          <w:t xml:space="preserve">NOTE: </w:t>
        </w:r>
      </w:ins>
      <w:ins w:id="46" w:author="Azem (BDBOS), Dania" w:date="2023-04-11T11:23:00Z">
        <w:r w:rsidR="007375F9">
          <w:rPr>
            <w:rFonts w:eastAsia="SimSun"/>
          </w:rPr>
          <w:tab/>
        </w:r>
      </w:ins>
      <w:ins w:id="47" w:author="Azem (BDBOS), Dania" w:date="2023-04-11T09:24:00Z">
        <w:r>
          <w:rPr>
            <w:rFonts w:eastAsia="SimSun"/>
          </w:rPr>
          <w:t xml:space="preserve">when this procedure referenced in other solutions, the </w:t>
        </w:r>
      </w:ins>
      <w:ins w:id="48" w:author="Azem (BDBOS), Dania" w:date="2023-04-11T09:25:00Z">
        <w:r>
          <w:rPr>
            <w:rFonts w:eastAsia="SimSun"/>
          </w:rPr>
          <w:t xml:space="preserve">individual </w:t>
        </w:r>
      </w:ins>
      <w:ins w:id="49" w:author="Azem (BDBOS), Dania" w:date="2023-04-11T09:24:00Z">
        <w:r>
          <w:rPr>
            <w:rFonts w:eastAsia="SimSun"/>
          </w:rPr>
          <w:t>ACM request/response</w:t>
        </w:r>
      </w:ins>
      <w:ins w:id="50" w:author="Azem (BDBOS), Dania" w:date="2023-04-11T09:28:00Z">
        <w:r w:rsidR="00B415B3">
          <w:rPr>
            <w:rFonts w:eastAsia="SimSun"/>
          </w:rPr>
          <w:t xml:space="preserve"> information flows </w:t>
        </w:r>
      </w:ins>
      <w:proofErr w:type="gramStart"/>
      <w:ins w:id="51" w:author="Azem (BDBOS), Dania" w:date="2023-04-11T15:27:00Z">
        <w:r w:rsidR="00007ACD">
          <w:rPr>
            <w:rFonts w:eastAsia="SimSun"/>
          </w:rPr>
          <w:t>are</w:t>
        </w:r>
      </w:ins>
      <w:ins w:id="52" w:author="Azem (BDBOS), Dania" w:date="2023-04-11T09:24:00Z">
        <w:r>
          <w:rPr>
            <w:rFonts w:eastAsia="SimSun"/>
          </w:rPr>
          <w:t xml:space="preserve"> provided</w:t>
        </w:r>
        <w:proofErr w:type="gramEnd"/>
        <w:r>
          <w:rPr>
            <w:rFonts w:eastAsia="SimSun"/>
          </w:rPr>
          <w:t xml:space="preserve"> by</w:t>
        </w:r>
      </w:ins>
      <w:ins w:id="53" w:author="Azem (BDBOS), Dania" w:date="2023-04-11T09:25:00Z">
        <w:r>
          <w:rPr>
            <w:rFonts w:eastAsia="SimSun"/>
          </w:rPr>
          <w:t xml:space="preserve"> the related procedures</w:t>
        </w:r>
      </w:ins>
      <w:ins w:id="54" w:author="Azem (BDBOS), Dania" w:date="2023-04-11T09:55:00Z">
        <w:r w:rsidR="00B415B3">
          <w:rPr>
            <w:rFonts w:eastAsia="SimSun"/>
          </w:rPr>
          <w:t xml:space="preserve"> in details</w:t>
        </w:r>
      </w:ins>
      <w:ins w:id="55" w:author="Azem (BDBOS), Dania" w:date="2023-04-11T09:28:00Z">
        <w:r>
          <w:rPr>
            <w:rFonts w:eastAsia="SimSun"/>
          </w:rPr>
          <w:t>.</w:t>
        </w:r>
      </w:ins>
      <w:ins w:id="56" w:author="Azem (BDBOS), Dania" w:date="2023-04-11T09:26:00Z">
        <w:r>
          <w:rPr>
            <w:rFonts w:eastAsia="SimSun"/>
          </w:rPr>
          <w:t xml:space="preserve"> </w:t>
        </w:r>
      </w:ins>
    </w:p>
    <w:p w:rsidR="00C12328" w:rsidRPr="00C12328" w:rsidRDefault="008F6B44" w:rsidP="00C12328">
      <w:pPr>
        <w:keepNext/>
        <w:keepLines/>
        <w:spacing w:before="120"/>
        <w:ind w:left="1134" w:hanging="1134"/>
        <w:outlineLvl w:val="2"/>
        <w:rPr>
          <w:rFonts w:ascii="Arial" w:hAnsi="Arial"/>
          <w:sz w:val="28"/>
        </w:rPr>
      </w:pPr>
      <w:bookmarkStart w:id="57" w:name="_Toc129244379"/>
      <w:r w:rsidRPr="00C12328">
        <w:rPr>
          <w:rFonts w:ascii="Arial" w:hAnsi="Arial"/>
          <w:sz w:val="28"/>
        </w:rPr>
        <w:t>7.1.</w:t>
      </w:r>
      <w:ins w:id="58" w:author="Azem (BDBOS), Dania" w:date="2023-03-21T10:20:00Z">
        <w:r w:rsidRPr="00127272">
          <w:rPr>
            <w:rFonts w:ascii="Arial" w:hAnsi="Arial"/>
            <w:sz w:val="28"/>
          </w:rPr>
          <w:t>1.</w:t>
        </w:r>
      </w:ins>
      <w:r w:rsidRPr="00C12328">
        <w:rPr>
          <w:rFonts w:ascii="Arial" w:hAnsi="Arial"/>
          <w:sz w:val="28"/>
        </w:rPr>
        <w:t>2</w:t>
      </w:r>
      <w:r w:rsidRPr="00C12328">
        <w:rPr>
          <w:rFonts w:ascii="Arial" w:hAnsi="Arial"/>
          <w:sz w:val="28"/>
        </w:rPr>
        <w:tab/>
        <w:t>Solution evaluation</w:t>
      </w:r>
      <w:bookmarkEnd w:id="57"/>
    </w:p>
    <w:p w:rsidR="00C12328" w:rsidRPr="00C12328" w:rsidRDefault="008F6B44" w:rsidP="00C12328">
      <w:pPr>
        <w:rPr>
          <w:i/>
        </w:rPr>
      </w:pPr>
      <w:r w:rsidRPr="00C12328">
        <w:t>This solution provides a common procedure for handling stored ACM requests and responses from partner MC systems.</w:t>
      </w:r>
    </w:p>
    <w:p w:rsidR="00C21836" w:rsidRPr="00127272" w:rsidRDefault="00C21836" w:rsidP="00C21836"/>
    <w:p w:rsidR="00C21836" w:rsidRPr="00127272" w:rsidRDefault="008F6B4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272">
        <w:rPr>
          <w:rFonts w:ascii="Arial" w:hAnsi="Arial" w:cs="Arial"/>
          <w:color w:val="0000FF"/>
          <w:sz w:val="28"/>
          <w:szCs w:val="28"/>
        </w:rPr>
        <w:t>* * * Next Change * * * *</w:t>
      </w:r>
    </w:p>
    <w:p w:rsidR="00C12328" w:rsidRPr="00C12328" w:rsidRDefault="008F6B44" w:rsidP="00C12328">
      <w:pPr>
        <w:keepNext/>
        <w:keepLines/>
        <w:spacing w:before="180"/>
        <w:ind w:left="1134" w:hanging="1134"/>
        <w:outlineLvl w:val="1"/>
        <w:rPr>
          <w:ins w:id="59" w:author="Azem (BDBOS), Dania" w:date="2023-03-21T10:22:00Z"/>
          <w:rFonts w:ascii="Arial" w:hAnsi="Arial"/>
          <w:sz w:val="32"/>
        </w:rPr>
      </w:pPr>
      <w:ins w:id="60" w:author="Azem (BDBOS), Dania" w:date="2023-03-21T10:22:00Z">
        <w:r w:rsidRPr="00C12328">
          <w:rPr>
            <w:rFonts w:ascii="Arial" w:hAnsi="Arial"/>
            <w:sz w:val="32"/>
          </w:rPr>
          <w:t>7.1.2</w:t>
        </w:r>
        <w:r w:rsidRPr="00C12328">
          <w:rPr>
            <w:rFonts w:ascii="Arial" w:hAnsi="Arial"/>
            <w:sz w:val="32"/>
          </w:rPr>
          <w:tab/>
        </w:r>
      </w:ins>
      <w:ins w:id="61" w:author="Azem (BDBOS), Dania" w:date="2023-03-21T17:39:00Z">
        <w:r w:rsidR="00AF0494">
          <w:rPr>
            <w:rFonts w:ascii="Arial" w:hAnsi="Arial"/>
            <w:sz w:val="32"/>
          </w:rPr>
          <w:t>P</w:t>
        </w:r>
      </w:ins>
      <w:ins w:id="62" w:author="Azem (BDBOS), Dania" w:date="2023-03-21T17:38:00Z">
        <w:r w:rsidR="00AF0494">
          <w:rPr>
            <w:rFonts w:ascii="Arial" w:hAnsi="Arial"/>
            <w:sz w:val="32"/>
          </w:rPr>
          <w:t>rocessing</w:t>
        </w:r>
      </w:ins>
      <w:ins w:id="63" w:author="Azem (BDBOS), Dania" w:date="2023-03-21T11:35:00Z">
        <w:r w:rsidR="00456F8E" w:rsidRPr="00C12328">
          <w:rPr>
            <w:rFonts w:ascii="Arial" w:hAnsi="Arial"/>
            <w:sz w:val="32"/>
          </w:rPr>
          <w:t xml:space="preserve"> </w:t>
        </w:r>
      </w:ins>
      <w:ins w:id="64" w:author="Azem (BDBOS), Dania" w:date="2023-03-21T17:39:00Z">
        <w:r w:rsidR="00AF0494">
          <w:rPr>
            <w:rFonts w:ascii="Arial" w:hAnsi="Arial"/>
            <w:sz w:val="32"/>
          </w:rPr>
          <w:t xml:space="preserve">incoming </w:t>
        </w:r>
      </w:ins>
      <w:ins w:id="65" w:author="Azem (BDBOS), Dania" w:date="2023-03-21T10:22:00Z">
        <w:r w:rsidRPr="00C12328">
          <w:rPr>
            <w:rFonts w:ascii="Arial" w:hAnsi="Arial"/>
            <w:sz w:val="32"/>
          </w:rPr>
          <w:t xml:space="preserve">requests </w:t>
        </w:r>
      </w:ins>
      <w:ins w:id="66" w:author="Azem (BDBOS), Dania" w:date="2023-03-21T11:35:00Z">
        <w:r w:rsidR="00456F8E">
          <w:rPr>
            <w:rFonts w:ascii="Arial" w:hAnsi="Arial"/>
            <w:sz w:val="32"/>
          </w:rPr>
          <w:t>automatically</w:t>
        </w:r>
      </w:ins>
    </w:p>
    <w:p w:rsidR="00C12328" w:rsidRPr="00C12328" w:rsidRDefault="008F6B44" w:rsidP="00C12328">
      <w:pPr>
        <w:keepNext/>
        <w:keepLines/>
        <w:spacing w:before="120"/>
        <w:ind w:left="1134" w:hanging="1134"/>
        <w:outlineLvl w:val="2"/>
        <w:rPr>
          <w:ins w:id="67" w:author="Azem (BDBOS), Dania" w:date="2023-03-21T10:22:00Z"/>
          <w:rFonts w:ascii="Arial" w:hAnsi="Arial"/>
          <w:sz w:val="28"/>
        </w:rPr>
      </w:pPr>
      <w:ins w:id="68" w:author="Azem (BDBOS), Dania" w:date="2023-03-21T10:22:00Z">
        <w:r w:rsidRPr="00C12328">
          <w:rPr>
            <w:rFonts w:ascii="Arial" w:hAnsi="Arial"/>
            <w:sz w:val="28"/>
          </w:rPr>
          <w:t>7.1.</w:t>
        </w:r>
        <w:r w:rsidRPr="00127272">
          <w:rPr>
            <w:rFonts w:ascii="Arial" w:hAnsi="Arial"/>
            <w:sz w:val="28"/>
          </w:rPr>
          <w:t>2</w:t>
        </w:r>
      </w:ins>
      <w:ins w:id="69" w:author="Azem (BDBOS), Dania" w:date="2023-03-21T10:24:00Z">
        <w:r w:rsidRPr="00127272">
          <w:rPr>
            <w:rFonts w:ascii="Arial" w:hAnsi="Arial"/>
            <w:sz w:val="28"/>
          </w:rPr>
          <w:t>.1</w:t>
        </w:r>
      </w:ins>
      <w:ins w:id="70" w:author="Azem (BDBOS), Dania" w:date="2023-03-21T10:22:00Z">
        <w:r w:rsidRPr="00C12328">
          <w:rPr>
            <w:rFonts w:ascii="Arial" w:hAnsi="Arial"/>
            <w:sz w:val="28"/>
          </w:rPr>
          <w:tab/>
          <w:t>Solution description</w:t>
        </w:r>
      </w:ins>
    </w:p>
    <w:p w:rsidR="00C12328" w:rsidRPr="00C12328" w:rsidRDefault="008F6B44" w:rsidP="00C12328">
      <w:pPr>
        <w:keepNext/>
        <w:keepLines/>
        <w:spacing w:before="120"/>
        <w:ind w:left="1418" w:hanging="1418"/>
        <w:outlineLvl w:val="3"/>
        <w:rPr>
          <w:ins w:id="71" w:author="Azem (BDBOS), Dania" w:date="2023-03-21T10:23:00Z"/>
          <w:rFonts w:ascii="Arial" w:hAnsi="Arial"/>
          <w:sz w:val="24"/>
        </w:rPr>
      </w:pPr>
      <w:ins w:id="72" w:author="Azem (BDBOS), Dania" w:date="2023-03-21T10:23:00Z">
        <w:r w:rsidRPr="00127272">
          <w:rPr>
            <w:rFonts w:ascii="Arial" w:hAnsi="Arial"/>
            <w:sz w:val="24"/>
          </w:rPr>
          <w:t>7.1.2</w:t>
        </w:r>
        <w:r w:rsidRPr="00C12328">
          <w:rPr>
            <w:rFonts w:ascii="Arial" w:hAnsi="Arial"/>
            <w:sz w:val="24"/>
          </w:rPr>
          <w:t>.1</w:t>
        </w:r>
        <w:r w:rsidRPr="00127272">
          <w:rPr>
            <w:rFonts w:ascii="Arial" w:hAnsi="Arial"/>
            <w:sz w:val="24"/>
          </w:rPr>
          <w:t>.1</w:t>
        </w:r>
        <w:r w:rsidRPr="00C12328">
          <w:rPr>
            <w:rFonts w:ascii="Arial" w:hAnsi="Arial"/>
            <w:sz w:val="24"/>
          </w:rPr>
          <w:tab/>
          <w:t xml:space="preserve">General </w:t>
        </w:r>
      </w:ins>
    </w:p>
    <w:p w:rsidR="00C12328" w:rsidRDefault="008F6B44" w:rsidP="006C7BA4">
      <w:pPr>
        <w:rPr>
          <w:ins w:id="73" w:author="Azem (BDBOS), Dania" w:date="2023-04-11T11:32:00Z"/>
        </w:rPr>
      </w:pPr>
      <w:ins w:id="74" w:author="Azem (BDBOS), Dania" w:date="2023-03-21T10:22:00Z">
        <w:r w:rsidRPr="00C12328">
          <w:t xml:space="preserve">Solutions in this study provides the possibility of managing and responding to the </w:t>
        </w:r>
      </w:ins>
      <w:ins w:id="75" w:author="Azem (BDBOS), Dania" w:date="2023-03-22T12:29:00Z">
        <w:r w:rsidR="00795636">
          <w:t>incoming</w:t>
        </w:r>
      </w:ins>
      <w:ins w:id="76" w:author="Azem (BDBOS), Dania" w:date="2023-03-21T10:22:00Z">
        <w:r w:rsidRPr="00C12328">
          <w:t xml:space="preserve"> requests </w:t>
        </w:r>
      </w:ins>
      <w:ins w:id="77" w:author="Azem (BDBOS), Dania" w:date="2023-03-21T10:47:00Z">
        <w:r w:rsidR="00127272" w:rsidRPr="00C12328">
          <w:t>automatically.</w:t>
        </w:r>
        <w:r w:rsidR="00127272" w:rsidRPr="00127272">
          <w:t xml:space="preserve"> This</w:t>
        </w:r>
      </w:ins>
      <w:ins w:id="78" w:author="Azem (BDBOS), Dania" w:date="2023-03-21T10:32:00Z">
        <w:r w:rsidR="00144FE0" w:rsidRPr="00127272">
          <w:t xml:space="preserve"> solution describes the</w:t>
        </w:r>
      </w:ins>
      <w:ins w:id="79" w:author="Azem (BDBOS), Dania" w:date="2023-03-21T17:28:00Z">
        <w:r w:rsidR="003D5548">
          <w:t xml:space="preserve"> automation</w:t>
        </w:r>
      </w:ins>
      <w:ins w:id="80" w:author="Azem (BDBOS), Dania" w:date="2023-03-21T10:32:00Z">
        <w:r w:rsidR="00144FE0" w:rsidRPr="00127272">
          <w:t xml:space="preserve"> options</w:t>
        </w:r>
      </w:ins>
      <w:ins w:id="81" w:author="Azem (BDBOS), Dania" w:date="2023-03-21T17:29:00Z">
        <w:r w:rsidR="003D5548">
          <w:t xml:space="preserve"> </w:t>
        </w:r>
      </w:ins>
      <w:ins w:id="82" w:author="Azem (BDBOS), Dania" w:date="2023-04-11T11:35:00Z">
        <w:r>
          <w:t>performed</w:t>
        </w:r>
      </w:ins>
      <w:ins w:id="83" w:author="Azem (BDBOS), Dania" w:date="2023-04-11T10:23:00Z">
        <w:r w:rsidR="006C7BA4" w:rsidRPr="00C12328">
          <w:t xml:space="preserve"> in </w:t>
        </w:r>
      </w:ins>
      <w:ins w:id="84" w:author="Azem (BDBOS), Dania" w:date="2023-04-11T10:24:00Z">
        <w:r w:rsidR="006C7BA4">
          <w:t>the ACM</w:t>
        </w:r>
      </w:ins>
      <w:ins w:id="85" w:author="Azem (BDBOS), Dania" w:date="2023-04-11T11:33:00Z">
        <w:r>
          <w:t xml:space="preserve"> server</w:t>
        </w:r>
      </w:ins>
      <w:ins w:id="86" w:author="Azem (BDBOS), Dania" w:date="2023-04-11T10:24:00Z">
        <w:r w:rsidR="006C7BA4">
          <w:t xml:space="preserve"> or by an </w:t>
        </w:r>
      </w:ins>
      <w:ins w:id="87" w:author="Azem (BDBOS), Dania" w:date="2023-04-11T10:25:00Z">
        <w:r w:rsidR="006C7BA4">
          <w:t>automated</w:t>
        </w:r>
      </w:ins>
      <w:ins w:id="88" w:author="Azem (BDBOS), Dania" w:date="2023-04-11T10:24:00Z">
        <w:r w:rsidR="006C7BA4">
          <w:t xml:space="preserve"> ACM </w:t>
        </w:r>
      </w:ins>
      <w:ins w:id="89" w:author="Azem (BDBOS), Dania" w:date="2023-04-11T10:25:00Z">
        <w:r w:rsidR="006C7BA4">
          <w:t>client.</w:t>
        </w:r>
      </w:ins>
      <w:ins w:id="90" w:author="Azem (BDBOS), Dania" w:date="2023-04-11T10:24:00Z">
        <w:r w:rsidR="006C7BA4">
          <w:t xml:space="preserve"> </w:t>
        </w:r>
      </w:ins>
    </w:p>
    <w:p w:rsidR="00C12328" w:rsidRPr="00C12328" w:rsidRDefault="006C7BA4" w:rsidP="006C7BA4">
      <w:pPr>
        <w:keepNext/>
        <w:keepLines/>
        <w:numPr>
          <w:ilvl w:val="4"/>
          <w:numId w:val="4"/>
        </w:numPr>
        <w:spacing w:before="120"/>
        <w:outlineLvl w:val="3"/>
        <w:rPr>
          <w:ins w:id="91" w:author="Azem (BDBOS), Dania" w:date="2023-03-21T10:24:00Z"/>
          <w:rFonts w:ascii="Arial" w:hAnsi="Arial"/>
          <w:sz w:val="24"/>
        </w:rPr>
      </w:pPr>
      <w:ins w:id="92" w:author="Azem (BDBOS), Dania" w:date="2023-04-11T10:23:00Z">
        <w:r w:rsidRPr="006C7BA4">
          <w:rPr>
            <w:rFonts w:ascii="Arial" w:hAnsi="Arial"/>
            <w:sz w:val="24"/>
          </w:rPr>
          <w:t>Automation performed by ACM server</w:t>
        </w:r>
      </w:ins>
    </w:p>
    <w:p w:rsidR="00795636" w:rsidRPr="00127272" w:rsidRDefault="008F6B44" w:rsidP="00051966">
      <w:pPr>
        <w:spacing w:after="0" w:line="259" w:lineRule="auto"/>
        <w:rPr>
          <w:ins w:id="93" w:author="Azem (BDBOS), Dania" w:date="2023-03-21T10:25:00Z"/>
        </w:rPr>
      </w:pPr>
      <w:ins w:id="94" w:author="Azem (BDBOS), Dania" w:date="2023-03-22T12:32:00Z">
        <w:r>
          <w:t xml:space="preserve">The partner </w:t>
        </w:r>
      </w:ins>
      <w:ins w:id="95" w:author="Azem (BDBOS), Dania" w:date="2023-03-21T10:22:00Z">
        <w:r w:rsidR="00C12328" w:rsidRPr="00C12328">
          <w:t xml:space="preserve">ACM server verifies the request and send a response to </w:t>
        </w:r>
      </w:ins>
      <w:ins w:id="96" w:author="Azem (BDBOS), Dania" w:date="2023-04-04T10:35:00Z">
        <w:r w:rsidR="001C798F">
          <w:t>the primary</w:t>
        </w:r>
        <w:r w:rsidR="001C798F" w:rsidRPr="00C12328">
          <w:t xml:space="preserve"> </w:t>
        </w:r>
      </w:ins>
      <w:ins w:id="97" w:author="Azem (BDBOS), Dania" w:date="2023-03-21T10:22:00Z">
        <w:r w:rsidR="00007ACD">
          <w:t xml:space="preserve">MC system. </w:t>
        </w:r>
      </w:ins>
      <w:ins w:id="98" w:author="Azem (BDBOS), Dania" w:date="2023-04-11T15:33:00Z">
        <w:r w:rsidR="00007ACD" w:rsidRPr="00007ACD">
          <w:t xml:space="preserve">Automation performed by ACM server </w:t>
        </w:r>
        <w:r w:rsidR="00007ACD">
          <w:t xml:space="preserve">shown in </w:t>
        </w:r>
      </w:ins>
      <w:ins w:id="99" w:author="Azem (BDBOS), Dania" w:date="2023-03-21T10:22:00Z">
        <w:r w:rsidR="00C12328" w:rsidRPr="00C12328">
          <w:t xml:space="preserve">Figure </w:t>
        </w:r>
      </w:ins>
      <w:ins w:id="100" w:author="Azem (BDBOS), Dania" w:date="2023-03-21T10:35:00Z">
        <w:r w:rsidR="00144FE0" w:rsidRPr="00127272">
          <w:t>7.1.2.1.2</w:t>
        </w:r>
      </w:ins>
      <w:ins w:id="101" w:author="Azem (BDBOS), Dania" w:date="2023-03-21T10:22:00Z">
        <w:r w:rsidR="00C12328" w:rsidRPr="00C12328">
          <w:t xml:space="preserve">-1. </w:t>
        </w:r>
      </w:ins>
    </w:p>
    <w:p w:rsidR="00C12328" w:rsidRPr="00C12328" w:rsidRDefault="007375F9" w:rsidP="00C12328">
      <w:pPr>
        <w:keepNext/>
        <w:keepLines/>
        <w:spacing w:before="60"/>
        <w:jc w:val="center"/>
        <w:rPr>
          <w:ins w:id="102" w:author="Azem (BDBOS), Dania" w:date="2023-03-21T10:25:00Z"/>
          <w:rFonts w:ascii="Arial" w:hAnsi="Arial"/>
          <w:b/>
        </w:rPr>
      </w:pPr>
      <w:ins w:id="103" w:author="Azem (BDBOS), Dania" w:date="2023-04-11T10:11:00Z">
        <w:r>
          <w:rPr>
            <w:rFonts w:ascii="Arial" w:hAnsi="Arial"/>
            <w:b/>
          </w:rPr>
          <w:object w:dxaOrig="4665" w:dyaOrig="4155">
            <v:shape id="_x0000_i1026" type="#_x0000_t75" style="width:233.75pt;height:207.95pt" o:ole="">
              <v:imagedata r:id="rId10" o:title=""/>
            </v:shape>
            <o:OLEObject Type="Embed" ProgID="Visio.Drawing.15" ShapeID="_x0000_i1026" DrawAspect="Content" ObjectID="_1742732870" r:id="rId11"/>
          </w:object>
        </w:r>
      </w:ins>
    </w:p>
    <w:p w:rsidR="00C12328" w:rsidRPr="00C12328" w:rsidRDefault="008F6B44" w:rsidP="00C12328">
      <w:pPr>
        <w:keepLines/>
        <w:spacing w:after="240"/>
        <w:jc w:val="center"/>
        <w:rPr>
          <w:ins w:id="104" w:author="Azem (BDBOS), Dania" w:date="2023-03-21T10:25:00Z"/>
          <w:rFonts w:ascii="Arial" w:hAnsi="Arial"/>
          <w:b/>
        </w:rPr>
      </w:pPr>
      <w:ins w:id="105" w:author="Azem (BDBOS), Dania" w:date="2023-03-21T10:25:00Z">
        <w:r w:rsidRPr="00C12328">
          <w:rPr>
            <w:rFonts w:ascii="Arial" w:hAnsi="Arial"/>
            <w:b/>
          </w:rPr>
          <w:t>Figure </w:t>
        </w:r>
      </w:ins>
      <w:ins w:id="106" w:author="Azem (BDBOS), Dania" w:date="2023-03-21T10:35:00Z">
        <w:r w:rsidR="00144FE0" w:rsidRPr="00127272">
          <w:rPr>
            <w:rFonts w:ascii="Arial" w:hAnsi="Arial"/>
            <w:b/>
          </w:rPr>
          <w:t>7.1.2.1.2</w:t>
        </w:r>
      </w:ins>
      <w:ins w:id="107" w:author="Azem (BDBOS), Dania" w:date="2023-03-21T10:25:00Z">
        <w:r w:rsidRPr="00C12328">
          <w:rPr>
            <w:rFonts w:ascii="Arial" w:hAnsi="Arial"/>
            <w:b/>
          </w:rPr>
          <w:t xml:space="preserve">-1: Automation </w:t>
        </w:r>
      </w:ins>
      <w:ins w:id="108" w:author="Azem (BDBOS), Dania" w:date="2023-03-21T10:38:00Z">
        <w:r w:rsidR="00144FE0" w:rsidRPr="00127272">
          <w:rPr>
            <w:rFonts w:ascii="Arial" w:hAnsi="Arial"/>
            <w:b/>
          </w:rPr>
          <w:t>performed</w:t>
        </w:r>
      </w:ins>
      <w:ins w:id="109" w:author="Azem (BDBOS), Dania" w:date="2023-03-21T10:25:00Z">
        <w:r w:rsidRPr="00C12328">
          <w:rPr>
            <w:rFonts w:ascii="Arial" w:hAnsi="Arial"/>
            <w:b/>
          </w:rPr>
          <w:t xml:space="preserve"> by ACM server</w:t>
        </w:r>
      </w:ins>
      <w:ins w:id="110" w:author="Verweij, Kees" w:date="2023-04-07T15:31:00Z">
        <w:r w:rsidR="009E4351">
          <w:rPr>
            <w:rFonts w:ascii="Arial" w:hAnsi="Arial"/>
            <w:b/>
          </w:rPr>
          <w:t xml:space="preserve"> </w:t>
        </w:r>
      </w:ins>
    </w:p>
    <w:p w:rsidR="00795636" w:rsidRDefault="008F6B44" w:rsidP="00795636">
      <w:pPr>
        <w:spacing w:after="0" w:line="259" w:lineRule="auto"/>
        <w:ind w:left="948" w:firstLine="132"/>
        <w:rPr>
          <w:ins w:id="111" w:author="Azem (BDBOS), Dania" w:date="2023-03-22T12:35:00Z"/>
        </w:rPr>
      </w:pPr>
      <w:ins w:id="112" w:author="Azem (BDBOS), Dania" w:date="2023-03-22T12:35:00Z">
        <w:r w:rsidRPr="00E60B64">
          <w:t>The following appl</w:t>
        </w:r>
      </w:ins>
      <w:ins w:id="113" w:author="Azem (BDBOS), Dania" w:date="2023-04-11T10:32:00Z">
        <w:r w:rsidR="00313DE7">
          <w:t>ies</w:t>
        </w:r>
      </w:ins>
      <w:ins w:id="114" w:author="Azem (BDBOS), Dania" w:date="2023-03-22T12:35:00Z">
        <w:r w:rsidRPr="00E60B64">
          <w:t>:</w:t>
        </w:r>
      </w:ins>
    </w:p>
    <w:p w:rsidR="00795636" w:rsidRPr="00127272" w:rsidRDefault="008F6B44" w:rsidP="00795636">
      <w:pPr>
        <w:numPr>
          <w:ilvl w:val="1"/>
          <w:numId w:val="5"/>
        </w:numPr>
        <w:spacing w:after="0" w:line="259" w:lineRule="auto"/>
        <w:rPr>
          <w:ins w:id="115" w:author="Azem (BDBOS), Dania" w:date="2023-03-22T12:35:00Z"/>
        </w:rPr>
      </w:pPr>
      <w:ins w:id="116" w:author="Azem (BDBOS), Dania" w:date="2023-03-22T12:35:00Z">
        <w:r>
          <w:t xml:space="preserve">The partner </w:t>
        </w:r>
        <w:r w:rsidRPr="00E60B64">
          <w:t xml:space="preserve">ACM server audits the request </w:t>
        </w:r>
        <w:r>
          <w:t xml:space="preserve">and decides whether to apply the </w:t>
        </w:r>
        <w:r w:rsidRPr="00E60B64">
          <w:t>configurations</w:t>
        </w:r>
        <w:r>
          <w:t xml:space="preserve"> or not.</w:t>
        </w:r>
      </w:ins>
    </w:p>
    <w:p w:rsidR="00795636" w:rsidRDefault="008F6B44" w:rsidP="00795636">
      <w:pPr>
        <w:numPr>
          <w:ilvl w:val="1"/>
          <w:numId w:val="5"/>
        </w:numPr>
        <w:spacing w:after="0" w:line="259" w:lineRule="auto"/>
        <w:rPr>
          <w:ins w:id="117" w:author="Azem (BDBOS), Dania" w:date="2023-03-22T12:35:00Z"/>
        </w:rPr>
      </w:pPr>
      <w:ins w:id="118" w:author="Azem (BDBOS), Dania" w:date="2023-03-22T12:35:00Z">
        <w:r w:rsidRPr="00127272">
          <w:t xml:space="preserve">The </w:t>
        </w:r>
        <w:r>
          <w:t xml:space="preserve">partner </w:t>
        </w:r>
        <w:r w:rsidRPr="00127272">
          <w:t xml:space="preserve">ACM server takes whatever actions are needed to apply the configurations to the partner MC system. The actions within the partner MC system to apply the configurations, including the interaction with other servers, are outside the scope of the 3GPP specification </w:t>
        </w:r>
      </w:ins>
    </w:p>
    <w:p w:rsidR="00795636" w:rsidRDefault="008F6B44" w:rsidP="00795636">
      <w:pPr>
        <w:numPr>
          <w:ilvl w:val="1"/>
          <w:numId w:val="5"/>
        </w:numPr>
        <w:spacing w:after="0" w:line="259" w:lineRule="auto"/>
        <w:rPr>
          <w:ins w:id="119" w:author="Azem (BDBOS), Dania" w:date="2023-03-22T12:35:00Z"/>
        </w:rPr>
      </w:pPr>
      <w:ins w:id="120" w:author="Azem (BDBOS), Dania" w:date="2023-03-22T12:35:00Z">
        <w:r w:rsidRPr="00C12328">
          <w:t xml:space="preserve">The </w:t>
        </w:r>
        <w:r>
          <w:t xml:space="preserve">partner </w:t>
        </w:r>
        <w:r w:rsidRPr="00C12328">
          <w:t>ACM server provides the possibility</w:t>
        </w:r>
        <w:r w:rsidRPr="00631636">
          <w:t xml:space="preserve"> </w:t>
        </w:r>
        <w:r>
          <w:t>for</w:t>
        </w:r>
        <w:r w:rsidRPr="00C12328">
          <w:t xml:space="preserve"> </w:t>
        </w:r>
        <w:r>
          <w:t>the</w:t>
        </w:r>
        <w:r w:rsidRPr="00C12328">
          <w:t xml:space="preserve"> authorized user</w:t>
        </w:r>
        <w:r>
          <w:t>s in the partner MC system</w:t>
        </w:r>
        <w:r w:rsidRPr="00631636">
          <w:t xml:space="preserve"> to </w:t>
        </w:r>
        <w:r>
          <w:t>update</w:t>
        </w:r>
        <w:r w:rsidRPr="00631636">
          <w:t xml:space="preserve"> the automation rules</w:t>
        </w:r>
        <w:r>
          <w:t>, or</w:t>
        </w:r>
        <w:r w:rsidRPr="00C12328">
          <w:t xml:space="preserve"> to terminate this automation, if required. </w:t>
        </w:r>
      </w:ins>
    </w:p>
    <w:p w:rsidR="00795636" w:rsidRDefault="008F6B44" w:rsidP="00795636">
      <w:pPr>
        <w:numPr>
          <w:ilvl w:val="1"/>
          <w:numId w:val="5"/>
        </w:numPr>
        <w:spacing w:after="0" w:line="259" w:lineRule="auto"/>
        <w:rPr>
          <w:ins w:id="121" w:author="Azem (BDBOS), Dania" w:date="2023-03-22T12:35:00Z"/>
        </w:rPr>
      </w:pPr>
      <w:ins w:id="122" w:author="Azem (BDBOS), Dania" w:date="2023-03-22T12:35:00Z">
        <w:r>
          <w:t xml:space="preserve">The partner </w:t>
        </w:r>
        <w:r w:rsidRPr="00E60B64">
          <w:t>ACM server provides t</w:t>
        </w:r>
      </w:ins>
      <w:ins w:id="123" w:author="Azem (BDBOS), Dania" w:date="2023-04-11T15:39:00Z">
        <w:r w:rsidR="0063608D">
          <w:t>r</w:t>
        </w:r>
      </w:ins>
      <w:ins w:id="124" w:author="Azem (BDBOS), Dania" w:date="2023-03-22T12:35:00Z">
        <w:r w:rsidRPr="00E60B64">
          <w:t>acking mechanism for the authorized users in the MC system for all automatically performed actions.</w:t>
        </w:r>
      </w:ins>
    </w:p>
    <w:p w:rsidR="006C7BA4" w:rsidRPr="00C12328" w:rsidRDefault="006C7BA4" w:rsidP="00051966">
      <w:pPr>
        <w:keepNext/>
        <w:keepLines/>
        <w:numPr>
          <w:ilvl w:val="4"/>
          <w:numId w:val="4"/>
        </w:numPr>
        <w:spacing w:before="120"/>
        <w:outlineLvl w:val="3"/>
        <w:rPr>
          <w:ins w:id="125" w:author="Azem (BDBOS), Dania" w:date="2023-04-11T10:25:00Z"/>
          <w:rFonts w:ascii="Arial" w:hAnsi="Arial"/>
          <w:sz w:val="24"/>
        </w:rPr>
      </w:pPr>
      <w:ins w:id="126" w:author="Azem (BDBOS), Dania" w:date="2023-04-11T10:25:00Z">
        <w:r w:rsidRPr="006C7BA4">
          <w:rPr>
            <w:rFonts w:ascii="Arial" w:hAnsi="Arial"/>
            <w:sz w:val="24"/>
          </w:rPr>
          <w:t xml:space="preserve">Automation performed by </w:t>
        </w:r>
      </w:ins>
      <w:ins w:id="127" w:author="Azem (BDBOS), Dania" w:date="2023-04-11T10:26:00Z">
        <w:r w:rsidR="00051966">
          <w:rPr>
            <w:rFonts w:ascii="Arial" w:hAnsi="Arial"/>
            <w:sz w:val="24"/>
          </w:rPr>
          <w:t xml:space="preserve">automated </w:t>
        </w:r>
      </w:ins>
      <w:ins w:id="128" w:author="Azem (BDBOS), Dania" w:date="2023-04-11T10:25:00Z">
        <w:r w:rsidRPr="006C7BA4">
          <w:rPr>
            <w:rFonts w:ascii="Arial" w:hAnsi="Arial"/>
            <w:sz w:val="24"/>
          </w:rPr>
          <w:t>A</w:t>
        </w:r>
        <w:bookmarkStart w:id="129" w:name="_GoBack"/>
        <w:bookmarkEnd w:id="129"/>
        <w:r w:rsidRPr="006C7BA4">
          <w:rPr>
            <w:rFonts w:ascii="Arial" w:hAnsi="Arial"/>
            <w:sz w:val="24"/>
          </w:rPr>
          <w:t xml:space="preserve">CM </w:t>
        </w:r>
      </w:ins>
      <w:ins w:id="130" w:author="Azem (BDBOS), Dania" w:date="2023-04-11T10:26:00Z">
        <w:r w:rsidR="00051966">
          <w:rPr>
            <w:rFonts w:ascii="Arial" w:hAnsi="Arial"/>
            <w:sz w:val="24"/>
          </w:rPr>
          <w:t>client</w:t>
        </w:r>
      </w:ins>
    </w:p>
    <w:p w:rsidR="00C12328" w:rsidRPr="00127272" w:rsidRDefault="00E60B64" w:rsidP="00051966">
      <w:pPr>
        <w:spacing w:after="160" w:line="259" w:lineRule="auto"/>
        <w:rPr>
          <w:ins w:id="131" w:author="Azem (BDBOS), Dania" w:date="2023-03-21T10:22:00Z"/>
          <w:rFonts w:ascii="Calibri" w:eastAsia="Calibri" w:hAnsi="Calibri"/>
          <w:sz w:val="22"/>
          <w:szCs w:val="22"/>
        </w:rPr>
      </w:pPr>
      <w:ins w:id="132" w:author="Azem (BDBOS), Dania" w:date="2023-03-21T11:16:00Z">
        <w:r>
          <w:t xml:space="preserve">The </w:t>
        </w:r>
      </w:ins>
      <w:ins w:id="133" w:author="Azem (BDBOS), Dania" w:date="2023-03-21T10:22:00Z">
        <w:r w:rsidR="008F6B44" w:rsidRPr="00C12328">
          <w:t xml:space="preserve">ACM server sends the </w:t>
        </w:r>
      </w:ins>
      <w:ins w:id="134" w:author="Azem (BDBOS), Dania" w:date="2023-03-21T11:16:00Z">
        <w:r>
          <w:t xml:space="preserve">received </w:t>
        </w:r>
      </w:ins>
      <w:ins w:id="135" w:author="Azem (BDBOS), Dania" w:date="2023-03-21T10:22:00Z">
        <w:r w:rsidR="008F6B44" w:rsidRPr="00C12328">
          <w:t xml:space="preserve">request to an </w:t>
        </w:r>
        <w:r w:rsidR="00127272" w:rsidRPr="00127272">
          <w:t>automated</w:t>
        </w:r>
        <w:r w:rsidR="008F6B44" w:rsidRPr="00C12328">
          <w:t xml:space="preserve"> </w:t>
        </w:r>
      </w:ins>
      <w:ins w:id="136" w:author="Azem (BDBOS), Dania" w:date="2023-04-04T10:32:00Z">
        <w:r w:rsidR="004657F9">
          <w:t xml:space="preserve">ACM </w:t>
        </w:r>
      </w:ins>
      <w:ins w:id="137" w:author="Azem (BDBOS), Dania" w:date="2023-03-21T10:22:00Z">
        <w:r w:rsidR="004657F9">
          <w:t xml:space="preserve">client </w:t>
        </w:r>
      </w:ins>
      <w:ins w:id="138" w:author="Azem (BDBOS), Dania" w:date="2023-03-21T11:16:00Z">
        <w:r>
          <w:t xml:space="preserve">for processing and sending </w:t>
        </w:r>
      </w:ins>
      <w:ins w:id="139" w:author="Azem (BDBOS), Dania" w:date="2023-03-21T10:22:00Z">
        <w:r w:rsidR="008F6B44" w:rsidRPr="00C12328">
          <w:t xml:space="preserve">a response automatically </w:t>
        </w:r>
      </w:ins>
      <w:ins w:id="140" w:author="Azem (BDBOS), Dania" w:date="2023-03-21T10:41:00Z">
        <w:r w:rsidR="00127272" w:rsidRPr="00127272">
          <w:t xml:space="preserve">to primary MC system </w:t>
        </w:r>
      </w:ins>
      <w:ins w:id="141" w:author="Azem (BDBOS), Dania" w:date="2023-03-21T10:22:00Z">
        <w:r w:rsidR="008F6B44" w:rsidRPr="00C12328">
          <w:t xml:space="preserve">without human interaction, as shown figure </w:t>
        </w:r>
      </w:ins>
      <w:ins w:id="142" w:author="Azem (BDBOS), Dania" w:date="2023-03-21T10:39:00Z">
        <w:r w:rsidR="00127272" w:rsidRPr="00127272">
          <w:t>7.1.2.1.</w:t>
        </w:r>
      </w:ins>
      <w:ins w:id="143" w:author="Azem (BDBOS), Dania" w:date="2023-04-11T11:24:00Z">
        <w:r w:rsidR="007375F9">
          <w:t>3</w:t>
        </w:r>
      </w:ins>
      <w:ins w:id="144" w:author="Azem (BDBOS), Dania" w:date="2023-03-21T10:22:00Z">
        <w:r w:rsidR="008F6B44" w:rsidRPr="00C12328">
          <w:t>-</w:t>
        </w:r>
      </w:ins>
      <w:ins w:id="145" w:author="Azem (BDBOS), Dania" w:date="2023-04-11T11:24:00Z">
        <w:r w:rsidR="007375F9">
          <w:t>1</w:t>
        </w:r>
      </w:ins>
      <w:ins w:id="146" w:author="Azem (BDBOS), Dania" w:date="2023-03-21T10:22:00Z">
        <w:r w:rsidR="008F6B44" w:rsidRPr="00C12328">
          <w:t xml:space="preserve">. </w:t>
        </w:r>
      </w:ins>
    </w:p>
    <w:p w:rsidR="00C12328" w:rsidRPr="00C12328" w:rsidRDefault="00007ACD" w:rsidP="00C12328">
      <w:pPr>
        <w:keepNext/>
        <w:keepLines/>
        <w:spacing w:before="60"/>
        <w:jc w:val="center"/>
        <w:rPr>
          <w:ins w:id="147" w:author="Azem (BDBOS), Dania" w:date="2023-03-21T10:22:00Z"/>
          <w:rFonts w:ascii="Arial" w:hAnsi="Arial"/>
          <w:b/>
        </w:rPr>
      </w:pPr>
      <w:ins w:id="148" w:author="Azem (BDBOS), Dania" w:date="2023-03-21T10:22:00Z">
        <w:r>
          <w:rPr>
            <w:rFonts w:ascii="Arial" w:hAnsi="Arial"/>
            <w:b/>
          </w:rPr>
          <w:object w:dxaOrig="5040" w:dyaOrig="4680">
            <v:shape id="_x0000_i1027" type="#_x0000_t75" style="width:252pt;height:234.25pt" o:ole="">
              <v:imagedata r:id="rId12" o:title=""/>
            </v:shape>
            <o:OLEObject Type="Embed" ProgID="Visio.Drawing.15" ShapeID="_x0000_i1027" DrawAspect="Content" ObjectID="_1742732871" r:id="rId13"/>
          </w:object>
        </w:r>
      </w:ins>
    </w:p>
    <w:p w:rsidR="00C12328" w:rsidRPr="00C12328" w:rsidRDefault="008F6B44" w:rsidP="00C12328">
      <w:pPr>
        <w:keepLines/>
        <w:spacing w:after="240"/>
        <w:jc w:val="center"/>
        <w:rPr>
          <w:ins w:id="149" w:author="Azem (BDBOS), Dania" w:date="2023-03-21T10:22:00Z"/>
          <w:rFonts w:ascii="Arial" w:hAnsi="Arial"/>
          <w:b/>
        </w:rPr>
      </w:pPr>
      <w:ins w:id="150" w:author="Azem (BDBOS), Dania" w:date="2023-03-21T10:22:00Z">
        <w:r w:rsidRPr="00C12328">
          <w:rPr>
            <w:rFonts w:ascii="Arial" w:hAnsi="Arial"/>
            <w:b/>
          </w:rPr>
          <w:t>Figure </w:t>
        </w:r>
      </w:ins>
      <w:ins w:id="151" w:author="Azem (BDBOS), Dania" w:date="2023-03-21T10:39:00Z">
        <w:r w:rsidR="00127272" w:rsidRPr="00127272">
          <w:rPr>
            <w:rFonts w:ascii="Arial" w:hAnsi="Arial"/>
            <w:b/>
          </w:rPr>
          <w:t>7.1.2.1.</w:t>
        </w:r>
      </w:ins>
      <w:ins w:id="152" w:author="Azem (BDBOS), Dania" w:date="2023-04-11T11:24:00Z">
        <w:r w:rsidR="007375F9">
          <w:rPr>
            <w:rFonts w:ascii="Arial" w:hAnsi="Arial"/>
            <w:b/>
          </w:rPr>
          <w:t>3</w:t>
        </w:r>
      </w:ins>
      <w:ins w:id="153" w:author="Azem (BDBOS), Dania" w:date="2023-03-21T10:22:00Z">
        <w:r w:rsidRPr="00C12328">
          <w:rPr>
            <w:rFonts w:ascii="Arial" w:hAnsi="Arial"/>
            <w:b/>
          </w:rPr>
          <w:t>-</w:t>
        </w:r>
      </w:ins>
      <w:ins w:id="154" w:author="Azem (BDBOS), Dania" w:date="2023-04-11T11:24:00Z">
        <w:r w:rsidR="007375F9">
          <w:rPr>
            <w:rFonts w:ascii="Arial" w:hAnsi="Arial"/>
            <w:b/>
          </w:rPr>
          <w:t>1</w:t>
        </w:r>
      </w:ins>
      <w:ins w:id="155" w:author="Azem (BDBOS), Dania" w:date="2023-03-21T10:22:00Z">
        <w:r w:rsidRPr="00C12328">
          <w:rPr>
            <w:rFonts w:ascii="Arial" w:hAnsi="Arial"/>
            <w:b/>
          </w:rPr>
          <w:t xml:space="preserve">: Automation </w:t>
        </w:r>
      </w:ins>
      <w:ins w:id="156" w:author="Azem (BDBOS), Dania" w:date="2023-03-21T10:40:00Z">
        <w:r w:rsidR="00127272" w:rsidRPr="00127272">
          <w:rPr>
            <w:rFonts w:ascii="Arial" w:hAnsi="Arial"/>
            <w:b/>
          </w:rPr>
          <w:t>performed by an automated</w:t>
        </w:r>
      </w:ins>
      <w:ins w:id="157" w:author="Azem (BDBOS), Dania" w:date="2023-03-21T10:22:00Z">
        <w:r w:rsidRPr="00C12328">
          <w:rPr>
            <w:rFonts w:ascii="Arial" w:hAnsi="Arial"/>
            <w:b/>
          </w:rPr>
          <w:t xml:space="preserve"> ACM client</w:t>
        </w:r>
      </w:ins>
    </w:p>
    <w:p w:rsidR="00795636" w:rsidRPr="00C12328" w:rsidRDefault="008F6B44" w:rsidP="00795636">
      <w:pPr>
        <w:spacing w:after="160" w:line="259" w:lineRule="auto"/>
        <w:ind w:left="931"/>
        <w:rPr>
          <w:ins w:id="158" w:author="Azem (BDBOS), Dania" w:date="2023-03-22T12:36:00Z"/>
        </w:rPr>
      </w:pPr>
      <w:ins w:id="159" w:author="Azem (BDBOS), Dania" w:date="2023-03-22T12:36:00Z">
        <w:r w:rsidRPr="00C12328">
          <w:t>The following appl</w:t>
        </w:r>
      </w:ins>
      <w:ins w:id="160" w:author="Azem (BDBOS), Dania" w:date="2023-04-11T10:31:00Z">
        <w:r w:rsidR="00313DE7">
          <w:t>ies</w:t>
        </w:r>
      </w:ins>
      <w:ins w:id="161" w:author="Azem (BDBOS), Dania" w:date="2023-03-22T12:36:00Z">
        <w:r w:rsidRPr="00C12328">
          <w:t>:</w:t>
        </w:r>
      </w:ins>
    </w:p>
    <w:p w:rsidR="00795636" w:rsidRPr="00C12328" w:rsidRDefault="008F6B44" w:rsidP="00795636">
      <w:pPr>
        <w:numPr>
          <w:ilvl w:val="1"/>
          <w:numId w:val="2"/>
        </w:numPr>
        <w:spacing w:before="20" w:after="20" w:line="259" w:lineRule="auto"/>
        <w:rPr>
          <w:ins w:id="162" w:author="Azem (BDBOS), Dania" w:date="2023-03-22T12:36:00Z"/>
        </w:rPr>
      </w:pPr>
      <w:ins w:id="163" w:author="Azem (BDBOS), Dania" w:date="2023-03-22T12:36:00Z">
        <w:r w:rsidRPr="00C12328">
          <w:t xml:space="preserve">The </w:t>
        </w:r>
        <w:r w:rsidRPr="00127272">
          <w:t xml:space="preserve">automated ACM </w:t>
        </w:r>
        <w:r w:rsidRPr="00C12328">
          <w:t>client is enabled</w:t>
        </w:r>
        <w:r>
          <w:t>/logged-in</w:t>
        </w:r>
        <w:r w:rsidRPr="00C12328">
          <w:t xml:space="preserve"> and connected to</w:t>
        </w:r>
      </w:ins>
      <w:ins w:id="164" w:author="Azem (BDBOS), Dania" w:date="2023-03-22T13:27:00Z">
        <w:r w:rsidR="000B208E">
          <w:t xml:space="preserve"> ACM</w:t>
        </w:r>
      </w:ins>
      <w:ins w:id="165" w:author="Azem (BDBOS), Dania" w:date="2023-03-22T12:36:00Z">
        <w:r w:rsidRPr="00C12328">
          <w:t xml:space="preserve"> server</w:t>
        </w:r>
      </w:ins>
    </w:p>
    <w:p w:rsidR="00795636" w:rsidRDefault="008F6B44" w:rsidP="00795636">
      <w:pPr>
        <w:numPr>
          <w:ilvl w:val="1"/>
          <w:numId w:val="2"/>
        </w:numPr>
        <w:spacing w:before="20" w:after="20" w:line="259" w:lineRule="auto"/>
        <w:rPr>
          <w:ins w:id="166" w:author="Azem (BDBOS), Dania" w:date="2023-03-22T12:36:00Z"/>
        </w:rPr>
      </w:pPr>
      <w:ins w:id="167" w:author="Azem (BDBOS), Dania" w:date="2023-03-22T12:36:00Z">
        <w:r w:rsidRPr="00127272">
          <w:t xml:space="preserve">The automated ACM client </w:t>
        </w:r>
        <w:r w:rsidRPr="00E60B64">
          <w:t xml:space="preserve">audits </w:t>
        </w:r>
        <w:r>
          <w:t xml:space="preserve">and verifies </w:t>
        </w:r>
        <w:r w:rsidRPr="00E60B64">
          <w:t xml:space="preserve">the request </w:t>
        </w:r>
        <w:r>
          <w:t>to</w:t>
        </w:r>
        <w:r w:rsidRPr="00E60B64">
          <w:t xml:space="preserve"> decide whether to apply the configurations or not.</w:t>
        </w:r>
      </w:ins>
    </w:p>
    <w:p w:rsidR="00795636" w:rsidRPr="00127272" w:rsidRDefault="008F6B44" w:rsidP="00795636">
      <w:pPr>
        <w:numPr>
          <w:ilvl w:val="1"/>
          <w:numId w:val="2"/>
        </w:numPr>
        <w:spacing w:before="20" w:after="20" w:line="259" w:lineRule="auto"/>
        <w:rPr>
          <w:ins w:id="168" w:author="Azem (BDBOS), Dania" w:date="2023-03-22T12:36:00Z"/>
        </w:rPr>
      </w:pPr>
      <w:ins w:id="169" w:author="Azem (BDBOS), Dania" w:date="2023-03-22T12:36:00Z">
        <w:r w:rsidRPr="00E60B64">
          <w:t xml:space="preserve">The automated ACM client </w:t>
        </w:r>
        <w:r w:rsidRPr="00127272">
          <w:t>takes whatever actions are needed to apply the configurations to the partner MC system. The actions within the partner MC system to apply the configurations are outside the scope of the 3GPP specification</w:t>
        </w:r>
      </w:ins>
    </w:p>
    <w:p w:rsidR="00795636" w:rsidRPr="00E60B64" w:rsidRDefault="008F6B44" w:rsidP="00795636">
      <w:pPr>
        <w:numPr>
          <w:ilvl w:val="1"/>
          <w:numId w:val="2"/>
        </w:numPr>
        <w:spacing w:before="20" w:after="20" w:line="259" w:lineRule="auto"/>
        <w:rPr>
          <w:ins w:id="170" w:author="Azem (BDBOS), Dania" w:date="2023-03-22T12:36:00Z"/>
        </w:rPr>
      </w:pPr>
      <w:ins w:id="171" w:author="Azem (BDBOS), Dania" w:date="2023-03-22T12:36:00Z">
        <w:r w:rsidRPr="00C12328">
          <w:t xml:space="preserve">The MC system provides the possibility </w:t>
        </w:r>
      </w:ins>
      <w:ins w:id="172" w:author="Azem (BDBOS), Dania" w:date="2023-03-22T12:37:00Z">
        <w:r w:rsidRPr="00795636">
          <w:t xml:space="preserve">for the authorized users </w:t>
        </w:r>
      </w:ins>
      <w:ins w:id="173" w:author="Azem (BDBOS), Dania" w:date="2023-03-22T12:36:00Z">
        <w:r w:rsidRPr="00C12328">
          <w:t xml:space="preserve">to </w:t>
        </w:r>
        <w:r>
          <w:t xml:space="preserve">update the automation rules, or to </w:t>
        </w:r>
        <w:r w:rsidRPr="00C12328">
          <w:t>terminate the</w:t>
        </w:r>
        <w:r w:rsidRPr="00E60B64">
          <w:t xml:space="preserve"> </w:t>
        </w:r>
        <w:r w:rsidRPr="00127272">
          <w:t xml:space="preserve">automated ACM </w:t>
        </w:r>
        <w:r w:rsidRPr="00C12328">
          <w:t>client and accordingly the process automation, if required.</w:t>
        </w:r>
      </w:ins>
    </w:p>
    <w:p w:rsidR="00795636" w:rsidRPr="00E60B64" w:rsidRDefault="008F6B44" w:rsidP="00795636">
      <w:pPr>
        <w:numPr>
          <w:ilvl w:val="1"/>
          <w:numId w:val="2"/>
        </w:numPr>
        <w:spacing w:before="20" w:after="20" w:line="259" w:lineRule="auto"/>
        <w:rPr>
          <w:ins w:id="174" w:author="Azem (BDBOS), Dania" w:date="2023-03-22T12:36:00Z"/>
        </w:rPr>
      </w:pPr>
      <w:ins w:id="175" w:author="Azem (BDBOS), Dania" w:date="2023-03-22T12:36:00Z">
        <w:r w:rsidRPr="00E60B64">
          <w:t xml:space="preserve">The </w:t>
        </w:r>
      </w:ins>
      <w:ins w:id="176" w:author="Azem (BDBOS), Dania" w:date="2023-03-22T12:37:00Z">
        <w:r>
          <w:t xml:space="preserve">partner </w:t>
        </w:r>
      </w:ins>
      <w:ins w:id="177" w:author="Azem (BDBOS), Dania" w:date="2023-03-22T12:36:00Z">
        <w:r w:rsidRPr="00E60B64">
          <w:t>ACM server provides t</w:t>
        </w:r>
      </w:ins>
      <w:ins w:id="178" w:author="Azem (BDBOS), Dania" w:date="2023-04-11T10:16:00Z">
        <w:r w:rsidR="006C7BA4">
          <w:t>r</w:t>
        </w:r>
      </w:ins>
      <w:ins w:id="179" w:author="Azem (BDBOS), Dania" w:date="2023-03-22T12:36:00Z">
        <w:r w:rsidRPr="00E60B64">
          <w:t xml:space="preserve">acking mechanism for the authorized users in the </w:t>
        </w:r>
      </w:ins>
      <w:ins w:id="180" w:author="Azem (BDBOS), Dania" w:date="2023-03-22T12:38:00Z">
        <w:r w:rsidRPr="00795636">
          <w:t xml:space="preserve">partner </w:t>
        </w:r>
      </w:ins>
      <w:ins w:id="181" w:author="Azem (BDBOS), Dania" w:date="2023-03-22T12:36:00Z">
        <w:r w:rsidRPr="00E60B64">
          <w:t>MC system for all automatically performed actions</w:t>
        </w:r>
        <w:r>
          <w:t xml:space="preserve"> by an automated client</w:t>
        </w:r>
        <w:r w:rsidRPr="00E60B64">
          <w:t>.</w:t>
        </w:r>
      </w:ins>
    </w:p>
    <w:p w:rsidR="00C12328" w:rsidRPr="00C12328" w:rsidRDefault="008F6B44" w:rsidP="00C12328">
      <w:pPr>
        <w:keepNext/>
        <w:keepLines/>
        <w:spacing w:before="120"/>
        <w:ind w:left="1134" w:hanging="1134"/>
        <w:outlineLvl w:val="2"/>
        <w:rPr>
          <w:ins w:id="182" w:author="Azem (BDBOS), Dania" w:date="2023-03-21T10:26:00Z"/>
          <w:rFonts w:ascii="Arial" w:hAnsi="Arial"/>
          <w:sz w:val="28"/>
        </w:rPr>
      </w:pPr>
      <w:ins w:id="183" w:author="Azem (BDBOS), Dania" w:date="2023-03-21T10:26:00Z">
        <w:r w:rsidRPr="00C12328">
          <w:rPr>
            <w:rFonts w:ascii="Arial" w:hAnsi="Arial"/>
            <w:sz w:val="28"/>
          </w:rPr>
          <w:t>7.1.</w:t>
        </w:r>
        <w:r w:rsidRPr="00127272">
          <w:rPr>
            <w:rFonts w:ascii="Arial" w:hAnsi="Arial"/>
            <w:sz w:val="28"/>
          </w:rPr>
          <w:t>2.</w:t>
        </w:r>
        <w:r w:rsidRPr="00C12328">
          <w:rPr>
            <w:rFonts w:ascii="Arial" w:hAnsi="Arial"/>
            <w:sz w:val="28"/>
          </w:rPr>
          <w:t>2</w:t>
        </w:r>
        <w:r w:rsidRPr="00C12328">
          <w:rPr>
            <w:rFonts w:ascii="Arial" w:hAnsi="Arial"/>
            <w:sz w:val="28"/>
          </w:rPr>
          <w:tab/>
          <w:t>Solution evaluation</w:t>
        </w:r>
      </w:ins>
    </w:p>
    <w:p w:rsidR="00C12328" w:rsidRPr="00C12328" w:rsidRDefault="008F6B44" w:rsidP="00C12328">
      <w:pPr>
        <w:rPr>
          <w:ins w:id="184" w:author="Azem (BDBOS), Dania" w:date="2023-03-21T10:26:00Z"/>
          <w:i/>
        </w:rPr>
      </w:pPr>
      <w:ins w:id="185" w:author="Azem (BDBOS), Dania" w:date="2023-03-21T10:26:00Z">
        <w:r w:rsidRPr="00C12328">
          <w:t xml:space="preserve">This solution provides </w:t>
        </w:r>
      </w:ins>
      <w:ins w:id="186" w:author="Azem (BDBOS), Dania" w:date="2023-03-21T10:47:00Z">
        <w:r w:rsidR="00127272" w:rsidRPr="00127272">
          <w:t>description</w:t>
        </w:r>
      </w:ins>
      <w:ins w:id="187" w:author="Azem (BDBOS), Dania" w:date="2023-03-21T10:26:00Z">
        <w:r w:rsidRPr="00C12328">
          <w:t xml:space="preserve"> for handling stored ACM requests and </w:t>
        </w:r>
      </w:ins>
      <w:ins w:id="188" w:author="Azem (BDBOS), Dania" w:date="2023-03-21T10:27:00Z">
        <w:r w:rsidRPr="00127272">
          <w:t xml:space="preserve">sending the </w:t>
        </w:r>
      </w:ins>
      <w:ins w:id="189" w:author="Azem (BDBOS), Dania" w:date="2023-03-21T10:26:00Z">
        <w:r w:rsidRPr="00C12328">
          <w:t xml:space="preserve">responses </w:t>
        </w:r>
      </w:ins>
      <w:ins w:id="190" w:author="Azem (BDBOS), Dania" w:date="2023-03-21T10:27:00Z">
        <w:r w:rsidRPr="00127272">
          <w:t xml:space="preserve">automatically </w:t>
        </w:r>
      </w:ins>
      <w:ins w:id="191" w:author="Azem (BDBOS), Dania" w:date="2023-03-21T10:26:00Z">
        <w:r w:rsidRPr="00C12328">
          <w:t>from partner MC systems.</w:t>
        </w:r>
      </w:ins>
    </w:p>
    <w:p w:rsidR="00C21836" w:rsidRPr="00127272" w:rsidRDefault="00C21836" w:rsidP="00CD2478"/>
    <w:p w:rsidR="00C12328" w:rsidRPr="00127272" w:rsidRDefault="00C12328" w:rsidP="00CD2478"/>
    <w:p w:rsidR="00C21836" w:rsidRPr="00127272" w:rsidRDefault="008F6B4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272">
        <w:rPr>
          <w:rFonts w:ascii="Arial" w:hAnsi="Arial" w:cs="Arial"/>
          <w:color w:val="0000FF"/>
          <w:sz w:val="28"/>
          <w:szCs w:val="28"/>
        </w:rPr>
        <w:t xml:space="preserve">* * * </w:t>
      </w:r>
      <w:r w:rsidR="00127272">
        <w:rPr>
          <w:rFonts w:ascii="Arial" w:hAnsi="Arial" w:cs="Arial"/>
          <w:color w:val="0000FF"/>
          <w:sz w:val="28"/>
          <w:szCs w:val="28"/>
        </w:rPr>
        <w:t xml:space="preserve">End of </w:t>
      </w:r>
      <w:r w:rsidRPr="00127272">
        <w:rPr>
          <w:rFonts w:ascii="Arial" w:hAnsi="Arial" w:cs="Arial"/>
          <w:color w:val="0000FF"/>
          <w:sz w:val="28"/>
          <w:szCs w:val="28"/>
        </w:rPr>
        <w:t>Change * * * *</w:t>
      </w:r>
    </w:p>
    <w:p w:rsidR="00C21836" w:rsidRPr="00127272" w:rsidRDefault="00C21836" w:rsidP="00C21836"/>
    <w:p w:rsidR="00C21836" w:rsidRPr="00127272" w:rsidRDefault="00C21836" w:rsidP="00CD2478"/>
    <w:sectPr w:rsidR="00C21836" w:rsidRPr="0012727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7FE" w:rsidRDefault="008F6B44">
      <w:pPr>
        <w:spacing w:after="0"/>
      </w:pPr>
      <w:r>
        <w:separator/>
      </w:r>
    </w:p>
  </w:endnote>
  <w:endnote w:type="continuationSeparator" w:id="0">
    <w:p w:rsidR="00F837FE" w:rsidRDefault="008F6B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7FE" w:rsidRDefault="008F6B44">
      <w:pPr>
        <w:spacing w:after="0"/>
      </w:pPr>
      <w:r>
        <w:separator/>
      </w:r>
    </w:p>
  </w:footnote>
  <w:footnote w:type="continuationSeparator" w:id="0">
    <w:p w:rsidR="00F837FE" w:rsidRDefault="008F6B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8F6B4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2" w15:restartNumberingAfterBreak="0">
    <w:nsid w:val="45726417"/>
    <w:multiLevelType w:val="hybridMultilevel"/>
    <w:tmpl w:val="EBAEF3F0"/>
    <w:lvl w:ilvl="0" w:tplc="70D037FC">
      <w:start w:val="7"/>
      <w:numFmt w:val="bullet"/>
      <w:lvlText w:val="-"/>
      <w:lvlJc w:val="left"/>
      <w:pPr>
        <w:ind w:left="931" w:hanging="360"/>
      </w:pPr>
      <w:rPr>
        <w:rFonts w:ascii="Times New Roman" w:eastAsia="Times New Roman" w:hAnsi="Times New Roman" w:cs="Times New Roman" w:hint="default"/>
      </w:rPr>
    </w:lvl>
    <w:lvl w:ilvl="1" w:tplc="23329FB6">
      <w:start w:val="1"/>
      <w:numFmt w:val="bullet"/>
      <w:lvlText w:val="o"/>
      <w:lvlJc w:val="left"/>
      <w:pPr>
        <w:ind w:left="1651" w:hanging="360"/>
      </w:pPr>
      <w:rPr>
        <w:rFonts w:ascii="Courier New" w:hAnsi="Courier New" w:cs="Courier New" w:hint="default"/>
      </w:rPr>
    </w:lvl>
    <w:lvl w:ilvl="2" w:tplc="9B80F160" w:tentative="1">
      <w:start w:val="1"/>
      <w:numFmt w:val="bullet"/>
      <w:lvlText w:val=""/>
      <w:lvlJc w:val="left"/>
      <w:pPr>
        <w:ind w:left="2371" w:hanging="360"/>
      </w:pPr>
      <w:rPr>
        <w:rFonts w:ascii="Wingdings" w:hAnsi="Wingdings" w:hint="default"/>
      </w:rPr>
    </w:lvl>
    <w:lvl w:ilvl="3" w:tplc="AD7E29FA" w:tentative="1">
      <w:start w:val="1"/>
      <w:numFmt w:val="bullet"/>
      <w:lvlText w:val=""/>
      <w:lvlJc w:val="left"/>
      <w:pPr>
        <w:ind w:left="3091" w:hanging="360"/>
      </w:pPr>
      <w:rPr>
        <w:rFonts w:ascii="Symbol" w:hAnsi="Symbol" w:hint="default"/>
      </w:rPr>
    </w:lvl>
    <w:lvl w:ilvl="4" w:tplc="DBDC020E" w:tentative="1">
      <w:start w:val="1"/>
      <w:numFmt w:val="bullet"/>
      <w:lvlText w:val="o"/>
      <w:lvlJc w:val="left"/>
      <w:pPr>
        <w:ind w:left="3811" w:hanging="360"/>
      </w:pPr>
      <w:rPr>
        <w:rFonts w:ascii="Courier New" w:hAnsi="Courier New" w:cs="Courier New" w:hint="default"/>
      </w:rPr>
    </w:lvl>
    <w:lvl w:ilvl="5" w:tplc="12081ADE" w:tentative="1">
      <w:start w:val="1"/>
      <w:numFmt w:val="bullet"/>
      <w:lvlText w:val=""/>
      <w:lvlJc w:val="left"/>
      <w:pPr>
        <w:ind w:left="4531" w:hanging="360"/>
      </w:pPr>
      <w:rPr>
        <w:rFonts w:ascii="Wingdings" w:hAnsi="Wingdings" w:hint="default"/>
      </w:rPr>
    </w:lvl>
    <w:lvl w:ilvl="6" w:tplc="0AA22546" w:tentative="1">
      <w:start w:val="1"/>
      <w:numFmt w:val="bullet"/>
      <w:lvlText w:val=""/>
      <w:lvlJc w:val="left"/>
      <w:pPr>
        <w:ind w:left="5251" w:hanging="360"/>
      </w:pPr>
      <w:rPr>
        <w:rFonts w:ascii="Symbol" w:hAnsi="Symbol" w:hint="default"/>
      </w:rPr>
    </w:lvl>
    <w:lvl w:ilvl="7" w:tplc="78FE43A6" w:tentative="1">
      <w:start w:val="1"/>
      <w:numFmt w:val="bullet"/>
      <w:lvlText w:val="o"/>
      <w:lvlJc w:val="left"/>
      <w:pPr>
        <w:ind w:left="5971" w:hanging="360"/>
      </w:pPr>
      <w:rPr>
        <w:rFonts w:ascii="Courier New" w:hAnsi="Courier New" w:cs="Courier New" w:hint="default"/>
      </w:rPr>
    </w:lvl>
    <w:lvl w:ilvl="8" w:tplc="8CFE7008" w:tentative="1">
      <w:start w:val="1"/>
      <w:numFmt w:val="bullet"/>
      <w:lvlText w:val=""/>
      <w:lvlJc w:val="left"/>
      <w:pPr>
        <w:ind w:left="6691" w:hanging="360"/>
      </w:pPr>
      <w:rPr>
        <w:rFonts w:ascii="Wingdings" w:hAnsi="Wingdings" w:hint="default"/>
      </w:rPr>
    </w:lvl>
  </w:abstractNum>
  <w:abstractNum w:abstractNumId="3"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4" w15:restartNumberingAfterBreak="0">
    <w:nsid w:val="62B469A7"/>
    <w:multiLevelType w:val="hybridMultilevel"/>
    <w:tmpl w:val="BC023D34"/>
    <w:lvl w:ilvl="0" w:tplc="C6F4F6C8">
      <w:start w:val="7"/>
      <w:numFmt w:val="bullet"/>
      <w:lvlText w:val="-"/>
      <w:lvlJc w:val="left"/>
      <w:pPr>
        <w:ind w:left="720" w:hanging="360"/>
      </w:pPr>
      <w:rPr>
        <w:rFonts w:ascii="Times New Roman" w:eastAsia="Times New Roman" w:hAnsi="Times New Roman" w:cs="Times New Roman" w:hint="default"/>
      </w:rPr>
    </w:lvl>
    <w:lvl w:ilvl="1" w:tplc="E40EAE16">
      <w:start w:val="1"/>
      <w:numFmt w:val="bullet"/>
      <w:lvlText w:val="o"/>
      <w:lvlJc w:val="left"/>
      <w:pPr>
        <w:ind w:left="1440" w:hanging="360"/>
      </w:pPr>
      <w:rPr>
        <w:rFonts w:ascii="Courier New" w:hAnsi="Courier New" w:cs="Courier New" w:hint="default"/>
      </w:rPr>
    </w:lvl>
    <w:lvl w:ilvl="2" w:tplc="F8B255FC" w:tentative="1">
      <w:start w:val="1"/>
      <w:numFmt w:val="bullet"/>
      <w:lvlText w:val=""/>
      <w:lvlJc w:val="left"/>
      <w:pPr>
        <w:ind w:left="2160" w:hanging="360"/>
      </w:pPr>
      <w:rPr>
        <w:rFonts w:ascii="Wingdings" w:hAnsi="Wingdings" w:hint="default"/>
      </w:rPr>
    </w:lvl>
    <w:lvl w:ilvl="3" w:tplc="3ECEAF30" w:tentative="1">
      <w:start w:val="1"/>
      <w:numFmt w:val="bullet"/>
      <w:lvlText w:val=""/>
      <w:lvlJc w:val="left"/>
      <w:pPr>
        <w:ind w:left="2880" w:hanging="360"/>
      </w:pPr>
      <w:rPr>
        <w:rFonts w:ascii="Symbol" w:hAnsi="Symbol" w:hint="default"/>
      </w:rPr>
    </w:lvl>
    <w:lvl w:ilvl="4" w:tplc="65BC3D54" w:tentative="1">
      <w:start w:val="1"/>
      <w:numFmt w:val="bullet"/>
      <w:lvlText w:val="o"/>
      <w:lvlJc w:val="left"/>
      <w:pPr>
        <w:ind w:left="3600" w:hanging="360"/>
      </w:pPr>
      <w:rPr>
        <w:rFonts w:ascii="Courier New" w:hAnsi="Courier New" w:cs="Courier New" w:hint="default"/>
      </w:rPr>
    </w:lvl>
    <w:lvl w:ilvl="5" w:tplc="1EE20526" w:tentative="1">
      <w:start w:val="1"/>
      <w:numFmt w:val="bullet"/>
      <w:lvlText w:val=""/>
      <w:lvlJc w:val="left"/>
      <w:pPr>
        <w:ind w:left="4320" w:hanging="360"/>
      </w:pPr>
      <w:rPr>
        <w:rFonts w:ascii="Wingdings" w:hAnsi="Wingdings" w:hint="default"/>
      </w:rPr>
    </w:lvl>
    <w:lvl w:ilvl="6" w:tplc="EB7C7560" w:tentative="1">
      <w:start w:val="1"/>
      <w:numFmt w:val="bullet"/>
      <w:lvlText w:val=""/>
      <w:lvlJc w:val="left"/>
      <w:pPr>
        <w:ind w:left="5040" w:hanging="360"/>
      </w:pPr>
      <w:rPr>
        <w:rFonts w:ascii="Symbol" w:hAnsi="Symbol" w:hint="default"/>
      </w:rPr>
    </w:lvl>
    <w:lvl w:ilvl="7" w:tplc="463CC638" w:tentative="1">
      <w:start w:val="1"/>
      <w:numFmt w:val="bullet"/>
      <w:lvlText w:val="o"/>
      <w:lvlJc w:val="left"/>
      <w:pPr>
        <w:ind w:left="5760" w:hanging="360"/>
      </w:pPr>
      <w:rPr>
        <w:rFonts w:ascii="Courier New" w:hAnsi="Courier New" w:cs="Courier New" w:hint="default"/>
      </w:rPr>
    </w:lvl>
    <w:lvl w:ilvl="8" w:tplc="D7A2FC00"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em (BDBOS), Dania">
    <w15:presenceInfo w15:providerId="None" w15:userId="Azem (BDBOS), Dan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4F09"/>
    <w:rsid w:val="00007ACD"/>
    <w:rsid w:val="00017303"/>
    <w:rsid w:val="00022E4A"/>
    <w:rsid w:val="00051966"/>
    <w:rsid w:val="00062A46"/>
    <w:rsid w:val="00072D44"/>
    <w:rsid w:val="000858AE"/>
    <w:rsid w:val="00091508"/>
    <w:rsid w:val="000928D3"/>
    <w:rsid w:val="000A1C77"/>
    <w:rsid w:val="000A5BBF"/>
    <w:rsid w:val="000B208E"/>
    <w:rsid w:val="000B6310"/>
    <w:rsid w:val="000C6598"/>
    <w:rsid w:val="000F73CB"/>
    <w:rsid w:val="000F76CD"/>
    <w:rsid w:val="00107AAB"/>
    <w:rsid w:val="00127272"/>
    <w:rsid w:val="0012798E"/>
    <w:rsid w:val="0013504C"/>
    <w:rsid w:val="00135915"/>
    <w:rsid w:val="00144FE0"/>
    <w:rsid w:val="001526CE"/>
    <w:rsid w:val="001553AD"/>
    <w:rsid w:val="0015571C"/>
    <w:rsid w:val="00156707"/>
    <w:rsid w:val="001928BA"/>
    <w:rsid w:val="001A1C18"/>
    <w:rsid w:val="001B3B6C"/>
    <w:rsid w:val="001C798F"/>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2D6E26"/>
    <w:rsid w:val="00307245"/>
    <w:rsid w:val="003131B7"/>
    <w:rsid w:val="00313DE7"/>
    <w:rsid w:val="00332BBF"/>
    <w:rsid w:val="00347CAD"/>
    <w:rsid w:val="00370766"/>
    <w:rsid w:val="003A65DB"/>
    <w:rsid w:val="003A7B04"/>
    <w:rsid w:val="003C08DA"/>
    <w:rsid w:val="003D5548"/>
    <w:rsid w:val="003E29EF"/>
    <w:rsid w:val="003F00E8"/>
    <w:rsid w:val="00400063"/>
    <w:rsid w:val="004103EB"/>
    <w:rsid w:val="00411912"/>
    <w:rsid w:val="004120CD"/>
    <w:rsid w:val="00424B44"/>
    <w:rsid w:val="00425A80"/>
    <w:rsid w:val="00436BAB"/>
    <w:rsid w:val="00443BB8"/>
    <w:rsid w:val="00445737"/>
    <w:rsid w:val="004543B0"/>
    <w:rsid w:val="0045594B"/>
    <w:rsid w:val="00456F8E"/>
    <w:rsid w:val="004657F9"/>
    <w:rsid w:val="0046589F"/>
    <w:rsid w:val="004668DF"/>
    <w:rsid w:val="004818B1"/>
    <w:rsid w:val="00486FED"/>
    <w:rsid w:val="0049014B"/>
    <w:rsid w:val="00491579"/>
    <w:rsid w:val="0049211E"/>
    <w:rsid w:val="0049670D"/>
    <w:rsid w:val="004A1BB0"/>
    <w:rsid w:val="004A6CE2"/>
    <w:rsid w:val="004B2E9C"/>
    <w:rsid w:val="004D194E"/>
    <w:rsid w:val="004D5F95"/>
    <w:rsid w:val="004E302C"/>
    <w:rsid w:val="004F1B97"/>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1D07"/>
    <w:rsid w:val="00631636"/>
    <w:rsid w:val="0063608D"/>
    <w:rsid w:val="006413AA"/>
    <w:rsid w:val="00642835"/>
    <w:rsid w:val="0065003E"/>
    <w:rsid w:val="00665EA1"/>
    <w:rsid w:val="00681DA1"/>
    <w:rsid w:val="00690ED5"/>
    <w:rsid w:val="006960D0"/>
    <w:rsid w:val="006A0945"/>
    <w:rsid w:val="006A0FAB"/>
    <w:rsid w:val="006A241A"/>
    <w:rsid w:val="006A6271"/>
    <w:rsid w:val="006C170D"/>
    <w:rsid w:val="006C7BA4"/>
    <w:rsid w:val="006D4207"/>
    <w:rsid w:val="006E21FB"/>
    <w:rsid w:val="007010B6"/>
    <w:rsid w:val="00712A2B"/>
    <w:rsid w:val="00713847"/>
    <w:rsid w:val="00722FA4"/>
    <w:rsid w:val="00726946"/>
    <w:rsid w:val="00732381"/>
    <w:rsid w:val="007375F9"/>
    <w:rsid w:val="0073780F"/>
    <w:rsid w:val="007479F4"/>
    <w:rsid w:val="00770A9F"/>
    <w:rsid w:val="007825D3"/>
    <w:rsid w:val="00795636"/>
    <w:rsid w:val="007A4A08"/>
    <w:rsid w:val="007B0683"/>
    <w:rsid w:val="007B4183"/>
    <w:rsid w:val="007B512A"/>
    <w:rsid w:val="007C2097"/>
    <w:rsid w:val="007E0DCE"/>
    <w:rsid w:val="007E16D9"/>
    <w:rsid w:val="007F4FDC"/>
    <w:rsid w:val="00800104"/>
    <w:rsid w:val="0080691C"/>
    <w:rsid w:val="00816E44"/>
    <w:rsid w:val="00817868"/>
    <w:rsid w:val="00836866"/>
    <w:rsid w:val="00837283"/>
    <w:rsid w:val="00843C3D"/>
    <w:rsid w:val="00847D51"/>
    <w:rsid w:val="0085467E"/>
    <w:rsid w:val="00856B98"/>
    <w:rsid w:val="00870EE7"/>
    <w:rsid w:val="00873B74"/>
    <w:rsid w:val="00881AEE"/>
    <w:rsid w:val="008A0451"/>
    <w:rsid w:val="008A59CA"/>
    <w:rsid w:val="008A5E86"/>
    <w:rsid w:val="008B1118"/>
    <w:rsid w:val="008B3DB0"/>
    <w:rsid w:val="008B6B24"/>
    <w:rsid w:val="008E448A"/>
    <w:rsid w:val="008E50A0"/>
    <w:rsid w:val="008F33A2"/>
    <w:rsid w:val="008F647C"/>
    <w:rsid w:val="008F686C"/>
    <w:rsid w:val="008F6B44"/>
    <w:rsid w:val="009012A3"/>
    <w:rsid w:val="00914BF7"/>
    <w:rsid w:val="00934B69"/>
    <w:rsid w:val="009359C8"/>
    <w:rsid w:val="00946F9E"/>
    <w:rsid w:val="00957D6A"/>
    <w:rsid w:val="00960CCB"/>
    <w:rsid w:val="0099389E"/>
    <w:rsid w:val="009947C8"/>
    <w:rsid w:val="009A3CCE"/>
    <w:rsid w:val="009B560B"/>
    <w:rsid w:val="009C61B9"/>
    <w:rsid w:val="009E3297"/>
    <w:rsid w:val="009E4351"/>
    <w:rsid w:val="009E4B73"/>
    <w:rsid w:val="009F7FF6"/>
    <w:rsid w:val="00A200DC"/>
    <w:rsid w:val="00A27FCD"/>
    <w:rsid w:val="00A33D66"/>
    <w:rsid w:val="00A3669C"/>
    <w:rsid w:val="00A47E70"/>
    <w:rsid w:val="00A526CC"/>
    <w:rsid w:val="00A72326"/>
    <w:rsid w:val="00A81336"/>
    <w:rsid w:val="00A823B2"/>
    <w:rsid w:val="00A8322D"/>
    <w:rsid w:val="00A862B9"/>
    <w:rsid w:val="00A91F8C"/>
    <w:rsid w:val="00A95A20"/>
    <w:rsid w:val="00AB0C79"/>
    <w:rsid w:val="00AB6534"/>
    <w:rsid w:val="00AD2965"/>
    <w:rsid w:val="00AD384E"/>
    <w:rsid w:val="00AD7C25"/>
    <w:rsid w:val="00AF0494"/>
    <w:rsid w:val="00AF6D4A"/>
    <w:rsid w:val="00AF79C3"/>
    <w:rsid w:val="00B05B9E"/>
    <w:rsid w:val="00B15EB6"/>
    <w:rsid w:val="00B258BB"/>
    <w:rsid w:val="00B35C6C"/>
    <w:rsid w:val="00B415B3"/>
    <w:rsid w:val="00B46356"/>
    <w:rsid w:val="00B660D7"/>
    <w:rsid w:val="00B66D06"/>
    <w:rsid w:val="00B74C22"/>
    <w:rsid w:val="00B754CE"/>
    <w:rsid w:val="00B8024E"/>
    <w:rsid w:val="00B95BA0"/>
    <w:rsid w:val="00B95BC8"/>
    <w:rsid w:val="00BA016E"/>
    <w:rsid w:val="00BB5DFC"/>
    <w:rsid w:val="00BC7EB8"/>
    <w:rsid w:val="00BD279D"/>
    <w:rsid w:val="00BF2269"/>
    <w:rsid w:val="00C07199"/>
    <w:rsid w:val="00C1041E"/>
    <w:rsid w:val="00C12328"/>
    <w:rsid w:val="00C123D3"/>
    <w:rsid w:val="00C1723F"/>
    <w:rsid w:val="00C217B8"/>
    <w:rsid w:val="00C21836"/>
    <w:rsid w:val="00C35B9B"/>
    <w:rsid w:val="00C47E99"/>
    <w:rsid w:val="00C524DD"/>
    <w:rsid w:val="00C54F42"/>
    <w:rsid w:val="00C66CC1"/>
    <w:rsid w:val="00C8386E"/>
    <w:rsid w:val="00C84E1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567"/>
    <w:rsid w:val="00D35805"/>
    <w:rsid w:val="00D407B1"/>
    <w:rsid w:val="00D54E8C"/>
    <w:rsid w:val="00D65026"/>
    <w:rsid w:val="00D658A3"/>
    <w:rsid w:val="00D70D86"/>
    <w:rsid w:val="00D83BF8"/>
    <w:rsid w:val="00DA4A78"/>
    <w:rsid w:val="00DA75EC"/>
    <w:rsid w:val="00DB4BEE"/>
    <w:rsid w:val="00DC492A"/>
    <w:rsid w:val="00DD30F3"/>
    <w:rsid w:val="00E00442"/>
    <w:rsid w:val="00E1161B"/>
    <w:rsid w:val="00E20CD5"/>
    <w:rsid w:val="00E22736"/>
    <w:rsid w:val="00E2764E"/>
    <w:rsid w:val="00E32FD7"/>
    <w:rsid w:val="00E412FD"/>
    <w:rsid w:val="00E42C12"/>
    <w:rsid w:val="00E50C3F"/>
    <w:rsid w:val="00E5646D"/>
    <w:rsid w:val="00E60B64"/>
    <w:rsid w:val="00E71595"/>
    <w:rsid w:val="00E74E32"/>
    <w:rsid w:val="00E81BF9"/>
    <w:rsid w:val="00E84466"/>
    <w:rsid w:val="00E855CA"/>
    <w:rsid w:val="00EB49DF"/>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837FE"/>
    <w:rsid w:val="00F9205A"/>
    <w:rsid w:val="00F92762"/>
    <w:rsid w:val="00F946A3"/>
    <w:rsid w:val="00F95B00"/>
    <w:rsid w:val="00F95E21"/>
    <w:rsid w:val="00FB6386"/>
    <w:rsid w:val="00FC77DE"/>
    <w:rsid w:val="00FE0706"/>
    <w:rsid w:val="00FE3460"/>
    <w:rsid w:val="00FE4987"/>
    <w:rsid w:val="00FE7D28"/>
    <w:rsid w:val="00FF4F61"/>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7BF5A65"/>
  <w15:docId w15:val="{2FF0CDDE-0EC2-4CCA-A497-AAC27E803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stenabsatz">
    <w:name w:val="List Paragraph"/>
    <w:basedOn w:val="Standard"/>
    <w:uiPriority w:val="34"/>
    <w:qFormat/>
    <w:rsid w:val="00C12328"/>
    <w:pPr>
      <w:spacing w:after="160" w:line="259" w:lineRule="auto"/>
      <w:ind w:left="720"/>
      <w:contextualSpacing/>
    </w:pPr>
    <w:rPr>
      <w:rFonts w:ascii="Calibri" w:eastAsia="Calibri" w:hAnsi="Calibri"/>
      <w:sz w:val="22"/>
      <w:szCs w:val="22"/>
      <w:lang w:val="de-DE"/>
    </w:rPr>
  </w:style>
  <w:style w:type="paragraph" w:styleId="berarbeitung">
    <w:name w:val="Revision"/>
    <w:hidden/>
    <w:uiPriority w:val="99"/>
    <w:semiHidden/>
    <w:rsid w:val="001B3B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Zeichnu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Zeichnu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Zeichnu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1026</Words>
  <Characters>5785</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Azem (BDBOS), Dania</cp:lastModifiedBy>
  <cp:revision>8</cp:revision>
  <cp:lastPrinted>2023-04-03T08:11:00Z</cp:lastPrinted>
  <dcterms:created xsi:type="dcterms:W3CDTF">2023-04-11T08:56:00Z</dcterms:created>
  <dcterms:modified xsi:type="dcterms:W3CDTF">2023-04-11T13:39:00Z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